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10BEB" w14:textId="77777777" w:rsidR="00D70713" w:rsidRDefault="00312FD7">
      <w:pPr>
        <w:pStyle w:val="3GPPHeader"/>
        <w:spacing w:after="120"/>
      </w:pPr>
      <w:r>
        <w:t>3GPP TSG-RAN WG3 #114bis-e</w:t>
      </w:r>
      <w:r>
        <w:tab/>
      </w:r>
      <w:r>
        <w:rPr>
          <w:sz w:val="32"/>
          <w:szCs w:val="32"/>
        </w:rPr>
        <w:t>R3-221058</w:t>
      </w:r>
    </w:p>
    <w:p w14:paraId="3B9300A0" w14:textId="77777777" w:rsidR="00D70713" w:rsidRDefault="00312FD7">
      <w:pPr>
        <w:pStyle w:val="3GPPHeader"/>
        <w:spacing w:after="120"/>
      </w:pPr>
      <w:r>
        <w:t>Online, 17-26 January 2022</w:t>
      </w:r>
    </w:p>
    <w:p w14:paraId="118BD431" w14:textId="77777777" w:rsidR="00D70713" w:rsidRDefault="00D70713">
      <w:pPr>
        <w:pStyle w:val="3GPPHeader"/>
      </w:pPr>
    </w:p>
    <w:p w14:paraId="3C581C04" w14:textId="77777777" w:rsidR="00D70713" w:rsidRDefault="00312FD7">
      <w:pPr>
        <w:pStyle w:val="3GPPHeader"/>
      </w:pPr>
      <w:r>
        <w:t>Agenda Item:</w:t>
      </w:r>
      <w:r>
        <w:tab/>
        <w:t>18.2</w:t>
      </w:r>
    </w:p>
    <w:p w14:paraId="1B37927B" w14:textId="77777777" w:rsidR="00D70713" w:rsidRDefault="00312FD7">
      <w:pPr>
        <w:pStyle w:val="3GPPHeader"/>
      </w:pPr>
      <w:r>
        <w:t>Source:</w:t>
      </w:r>
      <w:r>
        <w:tab/>
        <w:t>NEC (moderator)</w:t>
      </w:r>
    </w:p>
    <w:p w14:paraId="3DFB4808" w14:textId="77777777" w:rsidR="00D70713" w:rsidRDefault="00312FD7">
      <w:pPr>
        <w:pStyle w:val="3GPPHeader"/>
        <w:rPr>
          <w:lang w:val="it-IT"/>
        </w:rPr>
      </w:pPr>
      <w:r>
        <w:rPr>
          <w:lang w:val="it-IT"/>
        </w:rPr>
        <w:t>Title:</w:t>
      </w:r>
      <w:r>
        <w:rPr>
          <w:lang w:val="it-IT"/>
        </w:rPr>
        <w:tab/>
        <w:t>Summary of Offline Discussion on High-Level Principles and Definitions</w:t>
      </w:r>
    </w:p>
    <w:p w14:paraId="6C074274" w14:textId="77777777" w:rsidR="00D70713" w:rsidRDefault="00312FD7">
      <w:pPr>
        <w:pStyle w:val="3GPPHeader"/>
      </w:pPr>
      <w:r>
        <w:t>Document for:</w:t>
      </w:r>
      <w:r>
        <w:tab/>
        <w:t>Approval</w:t>
      </w:r>
    </w:p>
    <w:p w14:paraId="6D8D5D64" w14:textId="77777777" w:rsidR="00D70713" w:rsidRDefault="00312FD7">
      <w:pPr>
        <w:pStyle w:val="1"/>
      </w:pPr>
      <w:r>
        <w:t>Introduction</w:t>
      </w:r>
    </w:p>
    <w:p w14:paraId="6344ABE7" w14:textId="77777777" w:rsidR="00D70713" w:rsidRDefault="00312FD7">
      <w:pPr>
        <w:rPr>
          <w:szCs w:val="22"/>
        </w:rPr>
      </w:pPr>
      <w:r>
        <w:rPr>
          <w:rFonts w:ascii="Calibri" w:hAnsi="Calibri" w:cs="Calibri"/>
          <w:b/>
          <w:color w:val="FF00FF"/>
          <w:sz w:val="18"/>
          <w:lang w:eastAsia="en-US"/>
        </w:rPr>
        <w:t xml:space="preserve">CB: # </w:t>
      </w:r>
      <w:r>
        <w:rPr>
          <w:rFonts w:ascii="Calibri" w:hAnsi="Calibri" w:cs="Calibri" w:hint="eastAsia"/>
          <w:b/>
          <w:bCs/>
          <w:color w:val="FF00FF"/>
          <w:kern w:val="2"/>
          <w:sz w:val="18"/>
          <w:szCs w:val="18"/>
        </w:rPr>
        <w:t>AIRAN2_Framework</w:t>
      </w:r>
    </w:p>
    <w:p w14:paraId="5C83B062" w14:textId="77777777" w:rsidR="00D70713" w:rsidRDefault="00312FD7">
      <w:pPr>
        <w:widowControl w:val="0"/>
        <w:rPr>
          <w:rFonts w:ascii="Calibri" w:hAnsi="Calibri" w:cs="Calibri"/>
          <w:b/>
          <w:bCs/>
          <w:color w:val="FF00FF"/>
          <w:kern w:val="2"/>
          <w:sz w:val="18"/>
          <w:szCs w:val="18"/>
        </w:rPr>
      </w:pPr>
      <w:r>
        <w:rPr>
          <w:rFonts w:ascii="Calibri" w:hAnsi="Calibri" w:cs="Calibri" w:hint="eastAsia"/>
          <w:b/>
          <w:bCs/>
          <w:color w:val="FF00FF"/>
          <w:kern w:val="2"/>
          <w:sz w:val="18"/>
          <w:szCs w:val="18"/>
        </w:rPr>
        <w:t>- Whether model performance feedback in the Functional Framework is needed?</w:t>
      </w:r>
    </w:p>
    <w:p w14:paraId="431275EB" w14:textId="77777777" w:rsidR="00D70713" w:rsidRDefault="00312FD7">
      <w:pPr>
        <w:widowControl w:val="0"/>
        <w:rPr>
          <w:rFonts w:ascii="Calibri" w:hAnsi="Calibri" w:cs="Calibri"/>
          <w:b/>
          <w:bCs/>
          <w:color w:val="FF00FF"/>
          <w:kern w:val="2"/>
          <w:sz w:val="18"/>
          <w:szCs w:val="18"/>
        </w:rPr>
      </w:pPr>
      <w:r>
        <w:rPr>
          <w:rFonts w:ascii="Calibri" w:hAnsi="Calibri" w:cs="Calibri" w:hint="eastAsia"/>
          <w:b/>
          <w:bCs/>
          <w:color w:val="FF00FF"/>
          <w:kern w:val="2"/>
          <w:sz w:val="18"/>
          <w:szCs w:val="18"/>
        </w:rPr>
        <w:t>- Check definition of online training if agreeable</w:t>
      </w:r>
    </w:p>
    <w:p w14:paraId="36429BCD" w14:textId="77777777" w:rsidR="00D70713" w:rsidRDefault="00312FD7">
      <w:pPr>
        <w:widowControl w:val="0"/>
        <w:rPr>
          <w:rFonts w:ascii="Calibri" w:hAnsi="Calibri" w:cs="Calibri"/>
          <w:b/>
          <w:bCs/>
          <w:color w:val="FF00FF"/>
          <w:kern w:val="2"/>
          <w:sz w:val="18"/>
          <w:szCs w:val="18"/>
        </w:rPr>
      </w:pPr>
      <w:r>
        <w:rPr>
          <w:rFonts w:ascii="Calibri" w:hAnsi="Calibri" w:cs="Calibri" w:hint="eastAsia"/>
          <w:b/>
          <w:bCs/>
          <w:color w:val="FF00FF"/>
          <w:kern w:val="2"/>
          <w:sz w:val="18"/>
          <w:szCs w:val="18"/>
        </w:rPr>
        <w:t xml:space="preserve">- </w:t>
      </w:r>
      <w:r>
        <w:rPr>
          <w:rFonts w:ascii="Calibri" w:hAnsi="Calibri" w:cs="Calibri"/>
          <w:b/>
          <w:bCs/>
          <w:color w:val="FF00FF"/>
          <w:kern w:val="2"/>
          <w:sz w:val="18"/>
          <w:szCs w:val="18"/>
        </w:rPr>
        <w:t>Try to close this topic and p</w:t>
      </w:r>
      <w:r>
        <w:rPr>
          <w:rFonts w:ascii="Calibri" w:hAnsi="Calibri" w:cs="Calibri" w:hint="eastAsia"/>
          <w:b/>
          <w:bCs/>
          <w:color w:val="FF00FF"/>
          <w:kern w:val="2"/>
          <w:sz w:val="18"/>
          <w:szCs w:val="18"/>
        </w:rPr>
        <w:t>rovide TP if agreeable</w:t>
      </w:r>
    </w:p>
    <w:p w14:paraId="345FE2BD" w14:textId="77777777" w:rsidR="00D70713" w:rsidRDefault="00312FD7">
      <w:pPr>
        <w:ind w:left="144" w:hanging="144"/>
        <w:rPr>
          <w:rFonts w:ascii="Calibri" w:hAnsi="Calibri" w:cs="Calibri"/>
          <w:color w:val="000000"/>
          <w:sz w:val="18"/>
          <w:szCs w:val="18"/>
        </w:rPr>
      </w:pPr>
      <w:r>
        <w:rPr>
          <w:rFonts w:ascii="Calibri" w:hAnsi="Calibri" w:cs="Calibri"/>
          <w:color w:val="000000"/>
          <w:sz w:val="18"/>
          <w:szCs w:val="18"/>
        </w:rPr>
        <w:t>(NEC - moderator)</w:t>
      </w:r>
    </w:p>
    <w:p w14:paraId="5D8A2947" w14:textId="33DEDA62" w:rsidR="00D70713" w:rsidRDefault="00312FD7">
      <w:pPr>
        <w:widowControl w:val="0"/>
        <w:ind w:left="144" w:hanging="144"/>
        <w:rPr>
          <w:rFonts w:ascii="Calibri" w:hAnsi="Calibri" w:cs="Calibri"/>
          <w:color w:val="000000"/>
          <w:sz w:val="18"/>
          <w:szCs w:val="18"/>
          <w:lang w:eastAsia="en-US"/>
        </w:rPr>
      </w:pPr>
      <w:r>
        <w:rPr>
          <w:rFonts w:ascii="Calibri" w:hAnsi="Calibri" w:cs="Calibri"/>
          <w:color w:val="000000"/>
          <w:sz w:val="18"/>
          <w:szCs w:val="18"/>
        </w:rPr>
        <w:t xml:space="preserve">Summary of offline disc </w:t>
      </w:r>
      <w:hyperlink r:id="rId8" w:history="1">
        <w:r>
          <w:rPr>
            <w:rStyle w:val="ae"/>
            <w:rFonts w:ascii="Calibri" w:hAnsi="Calibri" w:cs="Calibri"/>
            <w:sz w:val="18"/>
            <w:szCs w:val="18"/>
          </w:rPr>
          <w:t>R3-221058</w:t>
        </w:r>
      </w:hyperlink>
    </w:p>
    <w:p w14:paraId="185E609D" w14:textId="77777777" w:rsidR="00D70713" w:rsidRDefault="00D70713">
      <w:pPr>
        <w:widowControl w:val="0"/>
        <w:ind w:left="144" w:hanging="144"/>
        <w:rPr>
          <w:rFonts w:ascii="Calibri" w:hAnsi="Calibri" w:cs="Calibri"/>
          <w:color w:val="000000"/>
          <w:sz w:val="18"/>
          <w:szCs w:val="18"/>
          <w:lang w:eastAsia="en-US"/>
        </w:rPr>
      </w:pPr>
    </w:p>
    <w:p w14:paraId="77AD1603" w14:textId="77777777" w:rsidR="00D70713" w:rsidRDefault="00312FD7">
      <w:pPr>
        <w:pStyle w:val="1"/>
      </w:pPr>
      <w:r>
        <w:t>For the Chairman’s Notes</w:t>
      </w:r>
    </w:p>
    <w:p w14:paraId="5B80513F" w14:textId="77777777" w:rsidR="00024BB4" w:rsidRPr="00FB4110" w:rsidRDefault="00024BB4" w:rsidP="00024BB4">
      <w:pPr>
        <w:rPr>
          <w:b/>
          <w:color w:val="00B050"/>
        </w:rPr>
      </w:pPr>
      <w:r w:rsidRPr="00FB4110">
        <w:rPr>
          <w:rFonts w:hint="eastAsia"/>
          <w:b/>
          <w:color w:val="00B050"/>
        </w:rPr>
        <w:t xml:space="preserve">Proposal 1: </w:t>
      </w:r>
    </w:p>
    <w:p w14:paraId="4423483C" w14:textId="77777777" w:rsidR="00024BB4" w:rsidRPr="00FB4110" w:rsidRDefault="00024BB4" w:rsidP="00024BB4">
      <w:pPr>
        <w:rPr>
          <w:b/>
          <w:color w:val="00B050"/>
        </w:rPr>
      </w:pPr>
      <w:r w:rsidRPr="00FB4110">
        <w:rPr>
          <w:b/>
          <w:color w:val="00B050"/>
        </w:rPr>
        <w:t>Performance monitoring of the trained and deployed RAN AI/ML in Model Inference shall be supported, Model Performance Feedback from Model Inference to Model Training shall be kept and FFS shall be removed.</w:t>
      </w:r>
      <w:r w:rsidRPr="00FB4110">
        <w:rPr>
          <w:b/>
          <w:color w:val="00B050"/>
        </w:rPr>
        <w:t xml:space="preserve"> </w:t>
      </w:r>
    </w:p>
    <w:p w14:paraId="46326D05" w14:textId="477CB08B" w:rsidR="00D70713" w:rsidRPr="00FB4110" w:rsidRDefault="00024BB4" w:rsidP="00024BB4">
      <w:pPr>
        <w:rPr>
          <w:b/>
          <w:color w:val="00B050"/>
        </w:rPr>
      </w:pPr>
      <w:r w:rsidRPr="00FB4110">
        <w:rPr>
          <w:b/>
          <w:color w:val="00B050"/>
        </w:rPr>
        <w:t xml:space="preserve">Performance monitoring of the trained and deployed RAN </w:t>
      </w:r>
      <w:r w:rsidRPr="00FB4110">
        <w:rPr>
          <w:b/>
          <w:color w:val="00B050"/>
        </w:rPr>
        <w:t>AI/ML in Model Training</w:t>
      </w:r>
      <w:r w:rsidRPr="00FB4110">
        <w:rPr>
          <w:b/>
          <w:color w:val="00B050"/>
        </w:rPr>
        <w:t xml:space="preserve"> may be supported / not precluded. </w:t>
      </w:r>
      <w:r w:rsidRPr="00FB4110">
        <w:rPr>
          <w:b/>
          <w:color w:val="00B050"/>
        </w:rPr>
        <w:t>No</w:t>
      </w:r>
      <w:r w:rsidRPr="00FB4110">
        <w:rPr>
          <w:b/>
          <w:color w:val="00B050"/>
        </w:rPr>
        <w:t xml:space="preserve"> modifications are needed to the Functional Framework figure</w:t>
      </w:r>
      <w:r w:rsidRPr="00FB4110">
        <w:rPr>
          <w:b/>
          <w:color w:val="00B050"/>
        </w:rPr>
        <w:t xml:space="preserve"> to support such option.</w:t>
      </w:r>
    </w:p>
    <w:p w14:paraId="178D4371" w14:textId="158D9067" w:rsidR="00D70713" w:rsidRPr="00FB4110" w:rsidRDefault="00D70713">
      <w:pPr>
        <w:rPr>
          <w:rFonts w:eastAsia="ＭＳ 明朝"/>
          <w:b/>
          <w:color w:val="00B050"/>
        </w:rPr>
      </w:pPr>
    </w:p>
    <w:p w14:paraId="72E972F7" w14:textId="673B74E7" w:rsidR="00024BB4" w:rsidRPr="00FB4110" w:rsidRDefault="00024BB4">
      <w:pPr>
        <w:rPr>
          <w:rFonts w:eastAsia="ＭＳ 明朝"/>
          <w:b/>
          <w:color w:val="00B050"/>
        </w:rPr>
      </w:pPr>
      <w:r w:rsidRPr="00FB4110">
        <w:rPr>
          <w:rFonts w:eastAsia="ＭＳ 明朝"/>
          <w:b/>
          <w:color w:val="00B050"/>
        </w:rPr>
        <w:t>Proposal 2:</w:t>
      </w:r>
    </w:p>
    <w:p w14:paraId="26768C55" w14:textId="042E84F1" w:rsidR="00024BB4" w:rsidRPr="00FB4110" w:rsidRDefault="00024BB4">
      <w:pPr>
        <w:rPr>
          <w:rFonts w:eastAsia="ＭＳ 明朝"/>
          <w:b/>
          <w:color w:val="00B050"/>
        </w:rPr>
      </w:pPr>
      <w:r w:rsidRPr="00FB4110">
        <w:rPr>
          <w:rFonts w:eastAsia="ＭＳ 明朝" w:hint="eastAsia"/>
          <w:b/>
          <w:color w:val="00B050"/>
        </w:rPr>
        <w:t xml:space="preserve">Agree to TP for </w:t>
      </w:r>
      <w:r w:rsidRPr="00FB4110">
        <w:rPr>
          <w:rFonts w:eastAsia="ＭＳ 明朝"/>
          <w:b/>
          <w:color w:val="00B050"/>
        </w:rPr>
        <w:t>TR 37.817 on High-Level Principles and Definitions in R3-221199.</w:t>
      </w:r>
    </w:p>
    <w:p w14:paraId="68A416FE" w14:textId="7188FB8E" w:rsidR="00024BB4" w:rsidRPr="00FB4110" w:rsidRDefault="00FB4110">
      <w:pPr>
        <w:rPr>
          <w:rFonts w:eastAsia="ＭＳ 明朝"/>
          <w:b/>
        </w:rPr>
      </w:pPr>
      <w:r w:rsidRPr="00FB4110">
        <w:rPr>
          <w:rFonts w:eastAsia="ＭＳ 明朝"/>
          <w:b/>
        </w:rPr>
        <w:t>Two p</w:t>
      </w:r>
      <w:r w:rsidR="00024BB4" w:rsidRPr="00FB4110">
        <w:rPr>
          <w:rFonts w:eastAsia="ＭＳ 明朝" w:hint="eastAsia"/>
          <w:b/>
        </w:rPr>
        <w:t xml:space="preserve">ossible </w:t>
      </w:r>
      <w:r w:rsidR="00024BB4" w:rsidRPr="00FB4110">
        <w:rPr>
          <w:rFonts w:eastAsia="ＭＳ 明朝"/>
          <w:b/>
        </w:rPr>
        <w:t>further</w:t>
      </w:r>
      <w:r w:rsidR="00024BB4" w:rsidRPr="00FB4110">
        <w:rPr>
          <w:rFonts w:eastAsia="ＭＳ 明朝" w:hint="eastAsia"/>
          <w:b/>
        </w:rPr>
        <w:t xml:space="preserve"> </w:t>
      </w:r>
      <w:r w:rsidR="00024BB4" w:rsidRPr="00FB4110">
        <w:rPr>
          <w:rFonts w:eastAsia="ＭＳ 明朝"/>
          <w:b/>
        </w:rPr>
        <w:t>modifications:</w:t>
      </w:r>
    </w:p>
    <w:p w14:paraId="69CA8A86" w14:textId="77777777" w:rsidR="00FB4110" w:rsidRPr="00FB4110" w:rsidRDefault="00FB4110" w:rsidP="00FB4110">
      <w:pPr>
        <w:pStyle w:val="af0"/>
        <w:numPr>
          <w:ilvl w:val="0"/>
          <w:numId w:val="17"/>
        </w:numPr>
        <w:rPr>
          <w:rFonts w:eastAsia="ＭＳ 明朝"/>
          <w:b/>
        </w:rPr>
      </w:pPr>
      <w:r w:rsidRPr="00FB4110">
        <w:rPr>
          <w:rFonts w:eastAsia="ＭＳ 明朝"/>
          <w:b/>
        </w:rPr>
        <w:t>Remove “(e.g. via subscription)” from “The Model Inference function should signal the outputs of the model only to nodes that have explicitly requested them (e.g. via subscription), or nodes that take actions based on the output from model inference.”</w:t>
      </w:r>
      <w:r w:rsidRPr="00FB4110">
        <w:rPr>
          <w:rFonts w:eastAsia="ＭＳ 明朝"/>
          <w:b/>
        </w:rPr>
        <w:t xml:space="preserve"> </w:t>
      </w:r>
    </w:p>
    <w:p w14:paraId="543FCC71" w14:textId="0326279E" w:rsidR="00024BB4" w:rsidRPr="00FB4110" w:rsidRDefault="00FB4110" w:rsidP="00FB4110">
      <w:pPr>
        <w:pStyle w:val="af0"/>
        <w:numPr>
          <w:ilvl w:val="0"/>
          <w:numId w:val="17"/>
        </w:numPr>
        <w:rPr>
          <w:rFonts w:eastAsia="ＭＳ 明朝" w:hint="eastAsia"/>
          <w:b/>
        </w:rPr>
      </w:pPr>
      <w:r w:rsidRPr="00FB4110">
        <w:rPr>
          <w:rFonts w:eastAsia="ＭＳ 明朝"/>
          <w:b/>
        </w:rPr>
        <w:t>Change Model Performance Feedback to dash line.</w:t>
      </w:r>
    </w:p>
    <w:p w14:paraId="21610BBC" w14:textId="77777777" w:rsidR="00D70713" w:rsidRDefault="00312FD7">
      <w:pPr>
        <w:pStyle w:val="1"/>
      </w:pPr>
      <w:r>
        <w:lastRenderedPageBreak/>
        <w:t>Discussion</w:t>
      </w:r>
    </w:p>
    <w:p w14:paraId="230C024A" w14:textId="77777777" w:rsidR="00D70713" w:rsidRDefault="00312FD7">
      <w:pPr>
        <w:pStyle w:val="2"/>
      </w:pPr>
      <w:r>
        <w:t>First Round</w:t>
      </w:r>
    </w:p>
    <w:p w14:paraId="1EC0A64E" w14:textId="77777777" w:rsidR="00D70713" w:rsidRDefault="00312FD7">
      <w:pPr>
        <w:pStyle w:val="3"/>
      </w:pPr>
      <w:r>
        <w:t>Model Performance Feedback</w:t>
      </w:r>
    </w:p>
    <w:p w14:paraId="5FB8B482" w14:textId="77777777" w:rsidR="00D70713" w:rsidRDefault="00312FD7">
      <w:r>
        <w:t>According to the current TR 37.817 draft:</w:t>
      </w:r>
    </w:p>
    <w:p w14:paraId="4BF1C594" w14:textId="77777777" w:rsidR="00D70713" w:rsidRDefault="00312FD7">
      <w:pPr>
        <w:numPr>
          <w:ilvl w:val="0"/>
          <w:numId w:val="3"/>
        </w:numPr>
      </w:pPr>
      <w:r>
        <w:t>Model Training is a function that performs the ML model training, validation, and testing which may generate model performance metrics as part of the model testing procedure.</w:t>
      </w:r>
    </w:p>
    <w:p w14:paraId="15359D41" w14:textId="77777777" w:rsidR="00D70713" w:rsidRDefault="00312FD7">
      <w:pPr>
        <w:numPr>
          <w:ilvl w:val="0"/>
          <w:numId w:val="3"/>
        </w:numPr>
      </w:pPr>
      <w:r>
        <w:t>Model Inference is a function that provides AI/ML model inference output (e.g. predictions or decisions).</w:t>
      </w:r>
    </w:p>
    <w:p w14:paraId="44DE7BF6" w14:textId="77777777" w:rsidR="00D70713" w:rsidRDefault="00312FD7">
      <w:r>
        <w:rPr>
          <w:rFonts w:hint="eastAsia"/>
        </w:rPr>
        <w:t xml:space="preserve">When </w:t>
      </w:r>
      <w:r>
        <w:t>M</w:t>
      </w:r>
      <w:r>
        <w:rPr>
          <w:rFonts w:hint="eastAsia"/>
        </w:rPr>
        <w:t xml:space="preserve">odel </w:t>
      </w:r>
      <w:r>
        <w:t>I</w:t>
      </w:r>
      <w:r>
        <w:rPr>
          <w:rFonts w:hint="eastAsia"/>
        </w:rPr>
        <w:t xml:space="preserve">nference is generating </w:t>
      </w:r>
      <w:r>
        <w:t>AI/ML model inference output using trained RAN AI/ML model, it is important to continuously/periodically monitor the performance of such trained RAN AI/ML model.</w:t>
      </w:r>
    </w:p>
    <w:p w14:paraId="264672CC" w14:textId="77777777" w:rsidR="00D70713" w:rsidRDefault="00312FD7">
      <w:r>
        <w:t>As described in detail, for example, in [1] and [6], the reason for such continuous performance evaluation/monitoring of the trained RAN AI/ML model is to monitor how well the trained RAN AI/ML model is performing on real-world data and to determine whether a re-training and update is needed. Also, for example, in [1] and [6], it is described that with time performance of the trained RAN AI/ML model may change, because characteristics of the field data may change compared to the data used for the Model Training. This is also called model performance fluctuations or ML model drift in [6].</w:t>
      </w:r>
    </w:p>
    <w:p w14:paraId="77AEBB32" w14:textId="77777777" w:rsidR="00D70713" w:rsidRDefault="00312FD7">
      <w:r>
        <w:rPr>
          <w:rFonts w:hint="eastAsia"/>
        </w:rPr>
        <w:t xml:space="preserve">Most if not all papers [1]-[12] assume </w:t>
      </w:r>
      <w:r>
        <w:t>existence</w:t>
      </w:r>
      <w:r>
        <w:rPr>
          <w:rFonts w:hint="eastAsia"/>
        </w:rPr>
        <w:t xml:space="preserve"> </w:t>
      </w:r>
      <w:r>
        <w:t>of such model performance evaluation/monitoring functionality, while discussion is mainly on which entity shown in Figure 4.2-1: Functional Framework for RAN Intelligence of TR 37.817 (or outside entity, e.g., in OAM) should have such functionality.</w:t>
      </w:r>
    </w:p>
    <w:p w14:paraId="05506B1F" w14:textId="77777777" w:rsidR="00D70713" w:rsidRDefault="00312FD7">
      <w:r>
        <w:rPr>
          <w:rFonts w:hint="eastAsia"/>
        </w:rPr>
        <w:t>The arguments are based on which enti</w:t>
      </w:r>
      <w:r>
        <w:t>ty can implement such functionality in the most efficient way based on the requirements to implement model performance evaluation/monitoring functionality. Such requirements could be summarized, for example, from the papers [1], [3], [4], [5], [6], [12].</w:t>
      </w:r>
    </w:p>
    <w:p w14:paraId="792A44C6" w14:textId="77777777" w:rsidR="00D70713" w:rsidRDefault="00312FD7">
      <w:r>
        <w:t>The following is needed to implement model performance evaluation/monitoring:</w:t>
      </w:r>
    </w:p>
    <w:p w14:paraId="659D48D4" w14:textId="77777777" w:rsidR="00D70713" w:rsidRDefault="00312FD7">
      <w:pPr>
        <w:numPr>
          <w:ilvl w:val="0"/>
          <w:numId w:val="4"/>
        </w:numPr>
      </w:pPr>
      <w:r>
        <w:t>Prediction data or decisions</w:t>
      </w:r>
    </w:p>
    <w:p w14:paraId="5DFFD23E" w14:textId="77777777" w:rsidR="00D70713" w:rsidRDefault="00312FD7">
      <w:pPr>
        <w:numPr>
          <w:ilvl w:val="1"/>
          <w:numId w:val="4"/>
        </w:numPr>
      </w:pPr>
      <w:r>
        <w:t>Time series of prediction data or decisions are available inside Model Inference or can be obtained from Model Inference or can be generated by deploying and running another instance of RAN AI/ML model in parallel to the instance deployed in Model Inference</w:t>
      </w:r>
    </w:p>
    <w:p w14:paraId="3A317D93" w14:textId="77777777" w:rsidR="00D70713" w:rsidRDefault="00312FD7">
      <w:pPr>
        <w:numPr>
          <w:ilvl w:val="0"/>
          <w:numId w:val="4"/>
        </w:numPr>
      </w:pPr>
      <w:r>
        <w:t>Test data for model performance evaluation/monitoring (ground truth or labeled data)</w:t>
      </w:r>
    </w:p>
    <w:p w14:paraId="17AB3D35" w14:textId="77777777" w:rsidR="00D70713" w:rsidRDefault="00312FD7">
      <w:pPr>
        <w:numPr>
          <w:ilvl w:val="1"/>
          <w:numId w:val="4"/>
        </w:numPr>
      </w:pPr>
      <w:r>
        <w:t>Time series of test data for model performance evaluation/monitoring (ground truth or labeled data) can be obtained from Data Collection. In many cases such test data will be part of inference data with some delay, but it is not always necessary that all required test data is part of inference data.</w:t>
      </w:r>
    </w:p>
    <w:p w14:paraId="1F57D4B3" w14:textId="77777777" w:rsidR="00D70713" w:rsidRDefault="00312FD7">
      <w:pPr>
        <w:numPr>
          <w:ilvl w:val="0"/>
          <w:numId w:val="4"/>
        </w:numPr>
      </w:pPr>
      <w:r>
        <w:rPr>
          <w:rFonts w:hint="eastAsia"/>
        </w:rPr>
        <w:t>Enough processing and memory resources</w:t>
      </w:r>
    </w:p>
    <w:p w14:paraId="0787A495" w14:textId="77777777" w:rsidR="00D70713" w:rsidRDefault="00312FD7">
      <w:pPr>
        <w:numPr>
          <w:ilvl w:val="1"/>
          <w:numId w:val="4"/>
        </w:numPr>
      </w:pPr>
      <w:r>
        <w:rPr>
          <w:rFonts w:hint="eastAsia"/>
        </w:rPr>
        <w:t xml:space="preserve">Prediction data or decisions is compared to test data </w:t>
      </w:r>
      <w:r>
        <w:t>for model performance evaluation/monitoring which require processing and memory resources.</w:t>
      </w:r>
    </w:p>
    <w:p w14:paraId="79C19B87" w14:textId="77777777" w:rsidR="00D70713" w:rsidRDefault="00312FD7">
      <w:r>
        <w:t>Discussions</w:t>
      </w:r>
      <w:r>
        <w:rPr>
          <w:rFonts w:hint="eastAsia"/>
        </w:rPr>
        <w:t xml:space="preserve"> o</w:t>
      </w:r>
      <w:r>
        <w:t xml:space="preserve">n </w:t>
      </w:r>
      <w:r>
        <w:rPr>
          <w:rFonts w:hint="eastAsia"/>
        </w:rPr>
        <w:t>which enti</w:t>
      </w:r>
      <w:r>
        <w:t>ty is the best choice to implement performance evaluation/monitoring of the RAN AI/ML model operating in Model Inference are based on how to efficiently satisfy the above requirements from the perspective of signaling, memory, and processing overhead. Also, cost of collecting required information is considered in [6].</w:t>
      </w:r>
    </w:p>
    <w:p w14:paraId="13787B1D" w14:textId="77777777" w:rsidR="00D70713" w:rsidRDefault="00312FD7">
      <w:r>
        <w:rPr>
          <w:rFonts w:hint="eastAsia"/>
        </w:rPr>
        <w:t>The following options are proposed in [1]-[12]:</w:t>
      </w:r>
    </w:p>
    <w:p w14:paraId="1017BEC3" w14:textId="77777777" w:rsidR="00D70713" w:rsidRDefault="00312FD7">
      <w:pPr>
        <w:numPr>
          <w:ilvl w:val="0"/>
          <w:numId w:val="5"/>
        </w:numPr>
      </w:pPr>
      <w:r>
        <w:t>RAN AI/ML model performance evaluation/monitoring is performed in Model Inference</w:t>
      </w:r>
    </w:p>
    <w:p w14:paraId="79FDED4B" w14:textId="77777777" w:rsidR="00D70713" w:rsidRDefault="00312FD7">
      <w:pPr>
        <w:numPr>
          <w:ilvl w:val="0"/>
          <w:numId w:val="5"/>
        </w:numPr>
      </w:pPr>
      <w:r>
        <w:t>RAN AI/ML model performance evaluation/monitoring is performed in Model Training</w:t>
      </w:r>
    </w:p>
    <w:p w14:paraId="1D8547C4" w14:textId="77777777" w:rsidR="00D70713" w:rsidRDefault="00312FD7">
      <w:pPr>
        <w:numPr>
          <w:ilvl w:val="0"/>
          <w:numId w:val="5"/>
        </w:numPr>
      </w:pPr>
      <w:r>
        <w:lastRenderedPageBreak/>
        <w:t>RAN AI/ML model performance evaluation/monitoring is performed in Data Collection</w:t>
      </w:r>
    </w:p>
    <w:p w14:paraId="1D1EE4E0" w14:textId="77777777" w:rsidR="00D70713" w:rsidRDefault="00312FD7">
      <w:pPr>
        <w:numPr>
          <w:ilvl w:val="0"/>
          <w:numId w:val="5"/>
        </w:numPr>
      </w:pPr>
      <w:r>
        <w:t>RAN AI/ML model performance evaluation/monitoring for offline training may be part of LCM process and may be performed in OAM.</w:t>
      </w:r>
    </w:p>
    <w:p w14:paraId="453F2178" w14:textId="77777777" w:rsidR="00D70713" w:rsidRDefault="00312FD7">
      <w:r>
        <w:rPr>
          <w:rFonts w:hint="eastAsia"/>
        </w:rPr>
        <w:t xml:space="preserve">Based on the above observations, companies are </w:t>
      </w:r>
      <w:r>
        <w:t>invited to comment on the preferred options taking into account corresponding implications.</w:t>
      </w:r>
    </w:p>
    <w:p w14:paraId="21F3C5FF" w14:textId="77777777" w:rsidR="00D70713" w:rsidRDefault="00D70713"/>
    <w:p w14:paraId="1FFF9377" w14:textId="77777777" w:rsidR="00D70713" w:rsidRDefault="00312FD7">
      <w:pPr>
        <w:rPr>
          <w:b/>
        </w:rPr>
      </w:pPr>
      <w:r>
        <w:rPr>
          <w:b/>
        </w:rPr>
        <w:t>Q1: Where RAN AI/ML model performance evaluation/monitoring is performed?</w:t>
      </w:r>
    </w:p>
    <w:p w14:paraId="2AC90F2D" w14:textId="77777777" w:rsidR="00D70713" w:rsidRDefault="00312FD7">
      <w:pPr>
        <w:ind w:leftChars="100" w:left="220"/>
        <w:rPr>
          <w:b/>
        </w:rPr>
      </w:pPr>
      <w:r>
        <w:rPr>
          <w:b/>
        </w:rPr>
        <w:t>Option 1. RAN AI/ML model performance evaluation/monitoring is performed in Model Inference. To implement such option, there is a need to obtain test data for model performance evaluation/monitoring (ground truth or labeled data) from Data Collection.</w:t>
      </w:r>
    </w:p>
    <w:p w14:paraId="7E580E1B" w14:textId="77777777" w:rsidR="00D70713" w:rsidRDefault="00312FD7">
      <w:pPr>
        <w:ind w:leftChars="100" w:left="220"/>
        <w:rPr>
          <w:b/>
        </w:rPr>
      </w:pPr>
      <w:r>
        <w:rPr>
          <w:b/>
        </w:rPr>
        <w:t>Option 2. RAN AI/ML model performance evaluation/monitoring is performed in Model Training. To implement such option, there is a need to obtain prediction data or decisions from Model Inference or to run another instance of RAN AI/ML model inside Model Training which will also require inference data from Data Collection to Model Training.</w:t>
      </w:r>
    </w:p>
    <w:p w14:paraId="13221D12" w14:textId="77777777" w:rsidR="00D70713" w:rsidRDefault="00312FD7">
      <w:pPr>
        <w:ind w:leftChars="100" w:left="220"/>
        <w:rPr>
          <w:ins w:id="0" w:author="Ericsson User 1" w:date="2022-01-18T18:41:00Z"/>
          <w:b/>
        </w:rPr>
      </w:pPr>
      <w:r>
        <w:rPr>
          <w:b/>
        </w:rPr>
        <w:t xml:space="preserve">Option 3. RAN AI/ML model performance evaluation/monitoring is performed in Data Collection. To implement such option, there is a need to obtain prediction data or decisions from Model Inference or to run another instance of RAN AI/ML model inside Data Collection. Also, this may make Data Collection dependent on specific model or algorithm, which was avoided so far (for example, “AI/ML algorithm specific data preparation (e.g., data pre-processing and cleaning, formatting, and transformation) is not carried out in the Data Collection function.”). </w:t>
      </w:r>
    </w:p>
    <w:p w14:paraId="1EC1E760" w14:textId="77777777" w:rsidR="00D70713" w:rsidRDefault="00312FD7">
      <w:pPr>
        <w:ind w:leftChars="100" w:left="220"/>
        <w:rPr>
          <w:b/>
        </w:rPr>
      </w:pPr>
      <w:ins w:id="1" w:author="Ericsson User 1" w:date="2022-01-18T18:42:00Z">
        <w:r>
          <w:rPr>
            <w:b/>
          </w:rPr>
          <w:t xml:space="preserve">Option 4. RAN AI/ML model performance evaluation/monitoring is performed in Model Training. To implement such option </w:t>
        </w:r>
      </w:ins>
      <w:ins w:id="2" w:author="Ericsson User 1" w:date="2022-01-18T18:43:00Z">
        <w:r>
          <w:rPr>
            <w:b/>
          </w:rPr>
          <w:t xml:space="preserve">the Actor may provide </w:t>
        </w:r>
      </w:ins>
      <w:ins w:id="3" w:author="Yangxudong" w:date="2022-01-21T10:06:00Z">
        <w:r>
          <w:rPr>
            <w:b/>
          </w:rPr>
          <w:t xml:space="preserve">performance </w:t>
        </w:r>
      </w:ins>
      <w:ins w:id="4" w:author="Ericsson User 1" w:date="2022-01-18T18:43:00Z">
        <w:del w:id="5" w:author="Yangxudong" w:date="2022-01-21T10:06:00Z">
          <w:r>
            <w:rPr>
              <w:b/>
            </w:rPr>
            <w:delText>Model Output</w:delText>
          </w:r>
        </w:del>
        <w:r>
          <w:rPr>
            <w:b/>
          </w:rPr>
          <w:t xml:space="preserve"> information </w:t>
        </w:r>
      </w:ins>
      <w:ins w:id="6" w:author="Yangxudong" w:date="2022-01-21T10:06:00Z">
        <w:r>
          <w:rPr>
            <w:b/>
          </w:rPr>
          <w:t xml:space="preserve">(e.g. throughput) </w:t>
        </w:r>
      </w:ins>
      <w:ins w:id="7" w:author="Ericsson User 1" w:date="2022-01-18T18:43:00Z">
        <w:del w:id="8" w:author="Yangxudong" w:date="2022-01-21T10:06:00Z">
          <w:r>
            <w:rPr>
              <w:b/>
            </w:rPr>
            <w:delText xml:space="preserve">and feedback information </w:delText>
          </w:r>
        </w:del>
        <w:r>
          <w:rPr>
            <w:b/>
          </w:rPr>
          <w:t xml:space="preserve">to Data Collection. </w:t>
        </w:r>
        <w:del w:id="9" w:author="Yangxudong" w:date="2022-01-21T10:05:00Z">
          <w:r>
            <w:rPr>
              <w:b/>
            </w:rPr>
            <w:delText xml:space="preserve">Model Training may subscribe to receive Model Output values and Model Input values from Data Collection, or alternatively, Model Training may subscribe to </w:delText>
          </w:r>
        </w:del>
      </w:ins>
      <w:ins w:id="10" w:author="Ericsson User 1" w:date="2022-01-18T18:44:00Z">
        <w:del w:id="11" w:author="Yangxudong" w:date="2022-01-21T10:05:00Z">
          <w:r>
            <w:rPr>
              <w:b/>
            </w:rPr>
            <w:delText>receive feedback information provided by the Actor.</w:delText>
          </w:r>
        </w:del>
      </w:ins>
    </w:p>
    <w:p w14:paraId="0FD60B52" w14:textId="77777777" w:rsidR="00D70713" w:rsidRDefault="00D707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1279"/>
        <w:gridCol w:w="5777"/>
      </w:tblGrid>
      <w:tr w:rsidR="00D70713" w14:paraId="62668340" w14:textId="77777777">
        <w:tc>
          <w:tcPr>
            <w:tcW w:w="2375" w:type="dxa"/>
          </w:tcPr>
          <w:p w14:paraId="217CFA2B" w14:textId="77777777" w:rsidR="00D70713" w:rsidRDefault="00312FD7">
            <w:r>
              <w:t>Company</w:t>
            </w:r>
          </w:p>
        </w:tc>
        <w:tc>
          <w:tcPr>
            <w:tcW w:w="1279" w:type="dxa"/>
          </w:tcPr>
          <w:p w14:paraId="529611FF" w14:textId="77777777" w:rsidR="00D70713" w:rsidRDefault="00312FD7">
            <w:r>
              <w:rPr>
                <w:rFonts w:hint="eastAsia"/>
              </w:rPr>
              <w:t>Option(s)</w:t>
            </w:r>
          </w:p>
        </w:tc>
        <w:tc>
          <w:tcPr>
            <w:tcW w:w="5777" w:type="dxa"/>
          </w:tcPr>
          <w:p w14:paraId="623D3D53" w14:textId="77777777" w:rsidR="00D70713" w:rsidRDefault="00312FD7">
            <w:r>
              <w:t>Comment</w:t>
            </w:r>
          </w:p>
        </w:tc>
      </w:tr>
      <w:tr w:rsidR="00D70713" w14:paraId="6E15EE75" w14:textId="77777777">
        <w:tc>
          <w:tcPr>
            <w:tcW w:w="2375" w:type="dxa"/>
          </w:tcPr>
          <w:p w14:paraId="11C60FE2" w14:textId="77777777" w:rsidR="00D70713" w:rsidRDefault="00312FD7">
            <w:r>
              <w:t>Ericsson</w:t>
            </w:r>
          </w:p>
        </w:tc>
        <w:tc>
          <w:tcPr>
            <w:tcW w:w="1279" w:type="dxa"/>
          </w:tcPr>
          <w:p w14:paraId="765C1E93" w14:textId="77777777" w:rsidR="00D70713" w:rsidRDefault="00312FD7">
            <w:r>
              <w:t>Option 4</w:t>
            </w:r>
          </w:p>
        </w:tc>
        <w:tc>
          <w:tcPr>
            <w:tcW w:w="5777" w:type="dxa"/>
          </w:tcPr>
          <w:p w14:paraId="470DE690" w14:textId="77777777" w:rsidR="00D70713" w:rsidRDefault="00312FD7">
            <w:r>
              <w:t xml:space="preserve">Option 4 is in line with the current functional framework. In fact, the Feedback information from the Actor is defined as </w:t>
            </w:r>
          </w:p>
          <w:p w14:paraId="7B52F135" w14:textId="77777777" w:rsidR="00D70713" w:rsidRDefault="00312FD7">
            <w:r>
              <w:t>“</w:t>
            </w:r>
            <w:r>
              <w:rPr>
                <w:i/>
                <w:iCs/>
              </w:rPr>
              <w:t xml:space="preserve">Feedback: Information that may be needed to derive training or inference data or </w:t>
            </w:r>
            <w:r>
              <w:rPr>
                <w:i/>
                <w:iCs/>
                <w:highlight w:val="yellow"/>
              </w:rPr>
              <w:t>performance feedback</w:t>
            </w:r>
            <w:r>
              <w:rPr>
                <w:i/>
                <w:iCs/>
              </w:rPr>
              <w:t>.</w:t>
            </w:r>
            <w:r>
              <w:t>”</w:t>
            </w:r>
          </w:p>
          <w:p w14:paraId="37FC88B9" w14:textId="77777777" w:rsidR="00D70713" w:rsidRDefault="00312FD7">
            <w:r>
              <w:t>The Actor has obviously access to model outputs and it can signal those to Data collection. The Data collection has access to Ground Truth values. Model Training can subscribe to Model Outputs and Ground Truth and derive a model performance. Alternatively, Model Training may retrieve the feedback information from Data Collection (which is signalled by Actor) and derive model performance form that.</w:t>
            </w:r>
          </w:p>
        </w:tc>
      </w:tr>
      <w:tr w:rsidR="00D70713" w14:paraId="4EEF0AE1" w14:textId="77777777">
        <w:tc>
          <w:tcPr>
            <w:tcW w:w="2375" w:type="dxa"/>
          </w:tcPr>
          <w:p w14:paraId="5A69E2C2" w14:textId="77777777" w:rsidR="00D70713" w:rsidRDefault="00312FD7">
            <w:r>
              <w:t>Nokia</w:t>
            </w:r>
          </w:p>
        </w:tc>
        <w:tc>
          <w:tcPr>
            <w:tcW w:w="1279" w:type="dxa"/>
          </w:tcPr>
          <w:p w14:paraId="2B2D07D1" w14:textId="77777777" w:rsidR="00D70713" w:rsidRDefault="00312FD7">
            <w:r>
              <w:t>Options 1,2 but with a clarification</w:t>
            </w:r>
          </w:p>
        </w:tc>
        <w:tc>
          <w:tcPr>
            <w:tcW w:w="5777" w:type="dxa"/>
          </w:tcPr>
          <w:p w14:paraId="7991A082" w14:textId="77777777" w:rsidR="00D70713" w:rsidRDefault="00312FD7">
            <w:r>
              <w:t>Model performance evaluation and monitoring are two different phases of ML Model lifecycle:</w:t>
            </w:r>
            <w:r>
              <w:br/>
              <w:t xml:space="preserve">Model performance evaluation is performed as soon as the training phase is over in order to evaluate model performance on test data (data that have not been utilized for training and validation). The output of this phase is a score of the model. This phase is usually performed in Model training. </w:t>
            </w:r>
            <w:r>
              <w:br/>
            </w:r>
          </w:p>
          <w:p w14:paraId="62C79548" w14:textId="77777777" w:rsidR="00D70713" w:rsidRDefault="00312FD7">
            <w:r>
              <w:lastRenderedPageBreak/>
              <w:t xml:space="preserve">Model monitoring on the other hand is performed once the model is deployed for inference. This phase aims at monitoring the model performance in production when receiving as input inference or serving data (new data collected from the environment). This phase is very important to detect possible model performance degradation and to retrain the model. </w:t>
            </w:r>
            <w:r>
              <w:br/>
            </w:r>
          </w:p>
          <w:p w14:paraId="1DB6E751" w14:textId="77777777" w:rsidR="00D70713" w:rsidRDefault="00312FD7">
            <w:r>
              <w:t xml:space="preserve">Model performance monitoring is not an easy task, mainly because it is hard to identify an error when model output is a prediction/probability. Also, it may be difficult to evaluate model performance based on real data since true labels are not always available. </w:t>
            </w:r>
          </w:p>
          <w:p w14:paraId="0CD4C115" w14:textId="77777777" w:rsidR="00D70713" w:rsidRDefault="00312FD7">
            <w:r>
              <w:t>One way to obtain Model Performance Feedback is to compare Model Inference predictions to (delayed) ground truth data produced by the Actor. Model Inference can obtain access to this data through the Feedback from Actor to Data Collection. In some cases, it may happen that no ground truth is available. Then, Model Performance Feedback could be calculated by looking at the distribution of the inference/serving data and comparing it with the distribution of the training data. This would assume that Training Data (or metadata of the training data) is available at Model Inference. If a difference is detected, then a model retraining with newly collected data may be needed. This could also be an option to avoid waiting for the availability of the ground truth to monitor model performance. As another alternative, Model Performance Feedback may request retraining in a systematic way, e.g., in a periodic fashion.</w:t>
            </w:r>
          </w:p>
          <w:p w14:paraId="58FFEE03" w14:textId="77777777" w:rsidR="00D70713" w:rsidRDefault="00312FD7">
            <w:r>
              <w:t xml:space="preserve">In general, Model Performance Monitoring is up to implementation. So as another alternative, it could be done in Model Training. In this case, Model Training needs to obtain prediction data from Model Inference. This could be achieved through Feedback from Data Collection. </w:t>
            </w:r>
          </w:p>
          <w:p w14:paraId="6D5AC972" w14:textId="77777777" w:rsidR="00D70713" w:rsidRDefault="00312FD7">
            <w:r>
              <w:t>Since Models and Algorithms are not in scope of this study and since this topic is implementation specific, it is not easy to evaluate which option is the best. We support to send Model Performance Feedback from Model Inference to Model Training since it completes the ML Framework and illustrates a conceptually complete Lifecycle for the ML Model.</w:t>
            </w:r>
          </w:p>
        </w:tc>
      </w:tr>
      <w:tr w:rsidR="00D70713" w14:paraId="4B5A4067" w14:textId="77777777">
        <w:tc>
          <w:tcPr>
            <w:tcW w:w="2375" w:type="dxa"/>
          </w:tcPr>
          <w:p w14:paraId="43814C4E" w14:textId="77777777" w:rsidR="00D70713" w:rsidRDefault="00312FD7">
            <w:pPr>
              <w:rPr>
                <w:lang w:eastAsia="zh-CN"/>
              </w:rPr>
            </w:pPr>
            <w:r>
              <w:rPr>
                <w:rFonts w:hint="eastAsia"/>
                <w:lang w:eastAsia="zh-CN"/>
              </w:rPr>
              <w:lastRenderedPageBreak/>
              <w:t>CMCC</w:t>
            </w:r>
          </w:p>
        </w:tc>
        <w:tc>
          <w:tcPr>
            <w:tcW w:w="1279" w:type="dxa"/>
          </w:tcPr>
          <w:p w14:paraId="52591BC2" w14:textId="77777777" w:rsidR="00D70713" w:rsidRDefault="00312FD7">
            <w:pPr>
              <w:rPr>
                <w:lang w:eastAsia="zh-CN"/>
              </w:rPr>
            </w:pPr>
            <w:r>
              <w:rPr>
                <w:rFonts w:hint="eastAsia"/>
                <w:lang w:eastAsia="zh-CN"/>
              </w:rPr>
              <w:t>Option 1</w:t>
            </w:r>
          </w:p>
        </w:tc>
        <w:tc>
          <w:tcPr>
            <w:tcW w:w="5777" w:type="dxa"/>
          </w:tcPr>
          <w:p w14:paraId="3F8ACFFF" w14:textId="77777777" w:rsidR="00D70713" w:rsidRDefault="00312FD7">
            <w:pPr>
              <w:rPr>
                <w:lang w:eastAsia="zh-CN"/>
              </w:rPr>
            </w:pPr>
            <w:r>
              <w:rPr>
                <w:rFonts w:hint="eastAsia"/>
                <w:lang w:eastAsia="zh-CN"/>
              </w:rPr>
              <w:t>We would like to echo Nokia</w:t>
            </w:r>
            <w:r>
              <w:rPr>
                <w:lang w:eastAsia="zh-CN"/>
              </w:rPr>
              <w:t>’</w:t>
            </w:r>
            <w:r>
              <w:rPr>
                <w:rFonts w:hint="eastAsia"/>
                <w:lang w:eastAsia="zh-CN"/>
              </w:rPr>
              <w:t xml:space="preserve">s comments. The specific model training, model inference and model performance evaluation are not in the scope of the study, and are up to implementation. It is hard to evaluate which one is the best. However, we are illustrating the </w:t>
            </w:r>
            <w:r>
              <w:rPr>
                <w:lang w:eastAsia="zh-CN"/>
              </w:rPr>
              <w:t>functional</w:t>
            </w:r>
            <w:r>
              <w:rPr>
                <w:rFonts w:hint="eastAsia"/>
                <w:lang w:eastAsia="zh-CN"/>
              </w:rPr>
              <w:t xml:space="preserve"> framework, and from conceptual point of view, we also support option 1 to show the model performance can be done in model inference and feedback to model training.</w:t>
            </w:r>
          </w:p>
        </w:tc>
      </w:tr>
      <w:tr w:rsidR="00D70713" w14:paraId="6E85F8D4" w14:textId="77777777">
        <w:tc>
          <w:tcPr>
            <w:tcW w:w="2375" w:type="dxa"/>
          </w:tcPr>
          <w:p w14:paraId="6065964B" w14:textId="77777777" w:rsidR="00D70713" w:rsidRDefault="00312FD7">
            <w:pPr>
              <w:rPr>
                <w:lang w:eastAsia="zh-CN"/>
              </w:rPr>
            </w:pPr>
            <w:r>
              <w:rPr>
                <w:rFonts w:hint="eastAsia"/>
                <w:lang w:eastAsia="zh-CN"/>
              </w:rPr>
              <w:t>ZTE</w:t>
            </w:r>
          </w:p>
        </w:tc>
        <w:tc>
          <w:tcPr>
            <w:tcW w:w="1279" w:type="dxa"/>
          </w:tcPr>
          <w:p w14:paraId="3443A426" w14:textId="77777777" w:rsidR="00D70713" w:rsidRDefault="00312FD7">
            <w:pPr>
              <w:rPr>
                <w:lang w:eastAsia="zh-CN"/>
              </w:rPr>
            </w:pPr>
            <w:r>
              <w:rPr>
                <w:rFonts w:hint="eastAsia"/>
                <w:lang w:eastAsia="zh-CN"/>
              </w:rPr>
              <w:t>Option 1</w:t>
            </w:r>
          </w:p>
        </w:tc>
        <w:tc>
          <w:tcPr>
            <w:tcW w:w="5777" w:type="dxa"/>
          </w:tcPr>
          <w:p w14:paraId="21FD04AC" w14:textId="77777777" w:rsidR="00D70713" w:rsidRDefault="00312FD7">
            <w:pPr>
              <w:rPr>
                <w:lang w:eastAsia="zh-CN"/>
              </w:rPr>
            </w:pPr>
            <w:r>
              <w:rPr>
                <w:rFonts w:hint="eastAsia"/>
                <w:lang w:eastAsia="zh-CN"/>
              </w:rPr>
              <w:t xml:space="preserve">When model performance needs to be generated, prediction data and ground truth (retrieved from real world) should both be obtained. For Model Inference Function, Model inference itself have the prediction data, and it will also achieve the </w:t>
            </w:r>
            <w:r>
              <w:rPr>
                <w:rFonts w:hint="eastAsia"/>
                <w:lang w:eastAsia="zh-CN"/>
              </w:rPr>
              <w:lastRenderedPageBreak/>
              <w:t xml:space="preserve">ground truth at the time of prediction carried in inference data from Data Collection. </w:t>
            </w:r>
          </w:p>
          <w:p w14:paraId="02A8FD2D" w14:textId="77777777" w:rsidR="00D70713" w:rsidRDefault="00312FD7">
            <w:pPr>
              <w:rPr>
                <w:lang w:eastAsia="zh-CN"/>
              </w:rPr>
            </w:pPr>
            <w:r>
              <w:rPr>
                <w:rFonts w:hint="eastAsia"/>
                <w:lang w:eastAsia="zh-CN"/>
              </w:rPr>
              <w:t xml:space="preserve">In addition, from technical point of view, model inference is responsible to perform prediction leveraging trained model and input data in real world, so it is reasonable for model inference to evaluate model performance and derive model performance metrics. If performance metrics reflect deterioration, Model training needs to achieve the indication to decide whether to retrain/update the ML model. </w:t>
            </w:r>
          </w:p>
          <w:p w14:paraId="28054DCA" w14:textId="77777777" w:rsidR="00D70713" w:rsidRDefault="00312FD7">
            <w:pPr>
              <w:rPr>
                <w:lang w:eastAsia="zh-CN"/>
              </w:rPr>
            </w:pPr>
            <w:r>
              <w:rPr>
                <w:rFonts w:hint="eastAsia"/>
                <w:lang w:eastAsia="zh-CN"/>
              </w:rPr>
              <w:t>Above all, we agree option1 and propose to keep the Model Performance Feedback arrow in the Functional Framework.</w:t>
            </w:r>
          </w:p>
        </w:tc>
      </w:tr>
      <w:tr w:rsidR="00D70713" w14:paraId="1323A2AA" w14:textId="77777777">
        <w:tc>
          <w:tcPr>
            <w:tcW w:w="2375" w:type="dxa"/>
          </w:tcPr>
          <w:p w14:paraId="24A7C192" w14:textId="77777777" w:rsidR="00D70713" w:rsidRDefault="00312FD7">
            <w:r>
              <w:lastRenderedPageBreak/>
              <w:t>Samsung</w:t>
            </w:r>
          </w:p>
        </w:tc>
        <w:tc>
          <w:tcPr>
            <w:tcW w:w="1279" w:type="dxa"/>
          </w:tcPr>
          <w:p w14:paraId="52B9CEE3" w14:textId="77777777" w:rsidR="00D70713" w:rsidRDefault="00312FD7">
            <w:r>
              <w:t>Option 1</w:t>
            </w:r>
          </w:p>
        </w:tc>
        <w:tc>
          <w:tcPr>
            <w:tcW w:w="5777" w:type="dxa"/>
          </w:tcPr>
          <w:p w14:paraId="3D42B3EE" w14:textId="77777777" w:rsidR="00D70713" w:rsidRDefault="00312FD7">
            <w:r>
              <w:t>The mode inference has the information of inference result and ground truth. It can evaluate whether model still works well e.g. whether the prediction accuracy is still acceptable. Then, model inference can feedback the model evaluation results to model training to trigger the re-training procedure if the model evaluation is not good. For example, model inference compares the predicted resource status results and the collected actual resource status data as the inference data for the same time period, and then it can obtain the prediction accuracy. If the accuracy is low, it gives the information to model training function to collect new training data and re-train the model to refine the model.</w:t>
            </w:r>
          </w:p>
          <w:p w14:paraId="42FD86A8" w14:textId="77777777" w:rsidR="00D70713" w:rsidRDefault="00312FD7">
            <w:r>
              <w:t>So we prefer option 1 and keep the Model performance feedback from Model inference to Model training.</w:t>
            </w:r>
          </w:p>
        </w:tc>
      </w:tr>
      <w:tr w:rsidR="00D70713" w14:paraId="46F44317" w14:textId="77777777">
        <w:tc>
          <w:tcPr>
            <w:tcW w:w="2375" w:type="dxa"/>
            <w:shd w:val="clear" w:color="auto" w:fill="auto"/>
          </w:tcPr>
          <w:p w14:paraId="5924201C" w14:textId="77777777" w:rsidR="00D70713" w:rsidRDefault="00312FD7">
            <w:pPr>
              <w:rPr>
                <w:lang w:eastAsia="zh-CN"/>
              </w:rPr>
            </w:pPr>
            <w:r>
              <w:rPr>
                <w:rFonts w:hint="eastAsia"/>
                <w:lang w:eastAsia="zh-CN"/>
              </w:rPr>
              <w:t>H</w:t>
            </w:r>
            <w:r>
              <w:rPr>
                <w:lang w:eastAsia="zh-CN"/>
              </w:rPr>
              <w:t>uawei</w:t>
            </w:r>
          </w:p>
        </w:tc>
        <w:tc>
          <w:tcPr>
            <w:tcW w:w="1279" w:type="dxa"/>
          </w:tcPr>
          <w:p w14:paraId="59F0AF88" w14:textId="77777777" w:rsidR="00D70713" w:rsidRDefault="00312FD7">
            <w:pPr>
              <w:rPr>
                <w:lang w:eastAsia="zh-CN"/>
              </w:rPr>
            </w:pPr>
            <w:r>
              <w:rPr>
                <w:lang w:eastAsia="zh-CN"/>
              </w:rPr>
              <w:t>See comments</w:t>
            </w:r>
          </w:p>
        </w:tc>
        <w:tc>
          <w:tcPr>
            <w:tcW w:w="5777" w:type="dxa"/>
            <w:shd w:val="clear" w:color="auto" w:fill="auto"/>
          </w:tcPr>
          <w:p w14:paraId="018ADAB0" w14:textId="77777777" w:rsidR="00D70713" w:rsidRDefault="00312FD7">
            <w:pPr>
              <w:rPr>
                <w:lang w:eastAsia="zh-CN"/>
              </w:rPr>
            </w:pPr>
            <w:r>
              <w:rPr>
                <w:rFonts w:hint="eastAsia"/>
                <w:lang w:eastAsia="zh-CN"/>
              </w:rPr>
              <w:t>A</w:t>
            </w:r>
            <w:r>
              <w:rPr>
                <w:lang w:eastAsia="zh-CN"/>
              </w:rPr>
              <w:t>ctually the real performance of a model can only be evaluated after the action is taken, since after action is taken, can the network performance be evaluated, e.g. power consumption, throughput, etc., with this logic, we think option 1 is closer to our understanding.</w:t>
            </w:r>
          </w:p>
        </w:tc>
      </w:tr>
      <w:tr w:rsidR="00D70713" w14:paraId="3CBFE510" w14:textId="77777777">
        <w:tc>
          <w:tcPr>
            <w:tcW w:w="2375" w:type="dxa"/>
          </w:tcPr>
          <w:p w14:paraId="23BEA931" w14:textId="77777777" w:rsidR="00D70713" w:rsidRDefault="00312FD7">
            <w:r>
              <w:t>Deutsche Telekom</w:t>
            </w:r>
          </w:p>
        </w:tc>
        <w:tc>
          <w:tcPr>
            <w:tcW w:w="1279" w:type="dxa"/>
          </w:tcPr>
          <w:p w14:paraId="646D87F4" w14:textId="77777777" w:rsidR="00D70713" w:rsidRDefault="00312FD7">
            <w:r>
              <w:t>Option 1</w:t>
            </w:r>
          </w:p>
        </w:tc>
        <w:tc>
          <w:tcPr>
            <w:tcW w:w="5777" w:type="dxa"/>
          </w:tcPr>
          <w:p w14:paraId="59057C99" w14:textId="77777777" w:rsidR="00D70713" w:rsidRDefault="00312FD7">
            <w:r>
              <w:t xml:space="preserve">The impact of RAN performance related KPIs which are impacted by decisions or predictions created in Model Inference function is certainly available only after the Actor has taken corresponding actions, but the evaluation of model performance or better model quality is part of Model Inference function after deployment of the trained, tested and validated model. The information transferred to Model Training could be prediction accuracy or similar statistical data achieved with the model during run time, resulting response time, output data drifts, output data quality (granularity/pattern), output data mismatch or processing and memory size/load available/required (dependent on learning method and offline/online training mode).  </w:t>
            </w:r>
          </w:p>
          <w:p w14:paraId="4289D512" w14:textId="77777777" w:rsidR="00D70713" w:rsidRDefault="00312FD7">
            <w:r>
              <w:t xml:space="preserve">Therefore, the arrow marked as “Model performance feedback” from Model Inference to Model Training function should be kept. The final naming is discussed in Q2. </w:t>
            </w:r>
          </w:p>
        </w:tc>
      </w:tr>
      <w:tr w:rsidR="00D70713" w14:paraId="3DA39AE6" w14:textId="77777777">
        <w:tc>
          <w:tcPr>
            <w:tcW w:w="2375" w:type="dxa"/>
          </w:tcPr>
          <w:p w14:paraId="28C36244" w14:textId="77777777" w:rsidR="00D70713" w:rsidRDefault="00312FD7">
            <w:r>
              <w:t>Intel</w:t>
            </w:r>
          </w:p>
        </w:tc>
        <w:tc>
          <w:tcPr>
            <w:tcW w:w="1279" w:type="dxa"/>
          </w:tcPr>
          <w:p w14:paraId="6A9DA12B" w14:textId="77777777" w:rsidR="00D70713" w:rsidRDefault="00312FD7">
            <w:r>
              <w:rPr>
                <w:rFonts w:eastAsia="DengXian"/>
                <w:lang w:eastAsia="zh-CN"/>
              </w:rPr>
              <w:t>Option 1 and Option 2</w:t>
            </w:r>
          </w:p>
        </w:tc>
        <w:tc>
          <w:tcPr>
            <w:tcW w:w="5777" w:type="dxa"/>
          </w:tcPr>
          <w:p w14:paraId="3C3CDFFD" w14:textId="77777777" w:rsidR="00D70713" w:rsidRDefault="00312FD7">
            <w:r>
              <w:t>We think both Option 1 and Option 2 need to be supported for model performance evaluation/monitoring, where vendors can select the best option when deploying a model for certain use case.</w:t>
            </w:r>
          </w:p>
          <w:p w14:paraId="0669BFEF" w14:textId="77777777" w:rsidR="00D70713" w:rsidRDefault="00312FD7">
            <w:pPr>
              <w:rPr>
                <w:rFonts w:eastAsia="DengXian"/>
                <w:lang w:eastAsia="zh-CN"/>
              </w:rPr>
            </w:pPr>
            <w:r>
              <w:lastRenderedPageBreak/>
              <w:t xml:space="preserve">For supervised learning, Model Inference function can perform model performance evaluation/monitoring </w:t>
            </w:r>
            <w:r>
              <w:rPr>
                <w:rFonts w:eastAsia="DengXian"/>
                <w:lang w:eastAsia="zh-CN"/>
              </w:rPr>
              <w:t>based on the predicted output generated by itself and ground truth information received from Data Collection (as part of Inference Data), as anyway Model Inference function will receive ground truth information to perform Model Inference. For example, for load balancing use case, current traffic load and resource status is considered as input for Model Inference. Model Inference can compare predicted results (for time stamp N+M) generated at time stamp N with the ground truth traffic load at stamp N+M. That means, Model Inference function could reuse ground truth data which is used for model inference prediction for model performance evaluation/monitoring. It does not introduce extra effort for data exchanging. However, this model performance evaluation/monitoring can be considered as a post-performance evaluation, as it needs to wait until the ground truth data available at Data Collection.</w:t>
            </w:r>
          </w:p>
          <w:p w14:paraId="21F4F131" w14:textId="77777777" w:rsidR="00D70713" w:rsidRDefault="00312FD7">
            <w:pPr>
              <w:rPr>
                <w:rFonts w:eastAsia="DengXian"/>
                <w:lang w:eastAsia="zh-CN"/>
              </w:rPr>
            </w:pPr>
            <w:r>
              <w:rPr>
                <w:rFonts w:eastAsia="DengXian"/>
                <w:lang w:eastAsia="zh-CN"/>
              </w:rPr>
              <w:t>However, for reinforcement learning, “rewards” is used to evaluate model performance. The ground truth data of input for model inference may not be used to generate “rewards”. Additionally, RL also require a real-time model performance feedback, so that AI/ML model could be updated in real-time. Therefore, such model performance evaluation needs to be performed at Model Training.</w:t>
            </w:r>
          </w:p>
          <w:p w14:paraId="4CD5B593" w14:textId="77777777" w:rsidR="00D70713" w:rsidRDefault="00312FD7">
            <w:r>
              <w:rPr>
                <w:rFonts w:eastAsia="DengXian" w:hint="eastAsia"/>
                <w:lang w:eastAsia="zh-CN"/>
              </w:rPr>
              <w:t>With</w:t>
            </w:r>
            <w:r>
              <w:rPr>
                <w:rFonts w:eastAsia="DengXian"/>
                <w:lang w:eastAsia="zh-CN"/>
              </w:rPr>
              <w:t xml:space="preserve"> that, we think both Option 1 and Option 2 need to be supported. Model Performance Feedback arrow can be captured as dash line between Model Inference and Model Training.</w:t>
            </w:r>
          </w:p>
        </w:tc>
      </w:tr>
      <w:tr w:rsidR="00D70713" w14:paraId="386D6C07" w14:textId="77777777">
        <w:tc>
          <w:tcPr>
            <w:tcW w:w="2375" w:type="dxa"/>
          </w:tcPr>
          <w:p w14:paraId="487A42DE" w14:textId="77777777" w:rsidR="00D70713" w:rsidRDefault="00312FD7">
            <w:r>
              <w:rPr>
                <w:rFonts w:hint="eastAsia"/>
              </w:rPr>
              <w:lastRenderedPageBreak/>
              <w:t>N</w:t>
            </w:r>
            <w:r>
              <w:t>EC</w:t>
            </w:r>
          </w:p>
        </w:tc>
        <w:tc>
          <w:tcPr>
            <w:tcW w:w="1279" w:type="dxa"/>
          </w:tcPr>
          <w:p w14:paraId="15642C45" w14:textId="77777777" w:rsidR="00D70713" w:rsidRDefault="00312FD7">
            <w:r>
              <w:rPr>
                <w:rFonts w:hint="eastAsia"/>
              </w:rPr>
              <w:t>O</w:t>
            </w:r>
            <w:r>
              <w:t>ption 1</w:t>
            </w:r>
          </w:p>
        </w:tc>
        <w:tc>
          <w:tcPr>
            <w:tcW w:w="5777" w:type="dxa"/>
          </w:tcPr>
          <w:p w14:paraId="3F0322F1" w14:textId="77777777" w:rsidR="00D70713" w:rsidRDefault="00312FD7">
            <w:r>
              <w:rPr>
                <w:rFonts w:hint="eastAsia"/>
              </w:rPr>
              <w:t>W</w:t>
            </w:r>
            <w:r>
              <w:t xml:space="preserve">e support option that is currently in the draft TR with FFS: RAN AI/ML model performance evaluation/monitoring is performed in Model Inference. </w:t>
            </w:r>
          </w:p>
          <w:p w14:paraId="76604327" w14:textId="77777777" w:rsidR="00D70713" w:rsidRDefault="00312FD7">
            <w:r>
              <w:t xml:space="preserve">We acknowledge that to implement such option, there is a need to obtain test data for model performance evaluation/monitoring (ground truth or labeled data) from Data Collection. </w:t>
            </w:r>
          </w:p>
          <w:p w14:paraId="65FD1392" w14:textId="77777777" w:rsidR="00D70713" w:rsidRDefault="00312FD7">
            <w:r>
              <w:t>The reason for this opinion is that solution is more efficient from signaling and processing/memory consumption perspectives than other two options.</w:t>
            </w:r>
          </w:p>
          <w:p w14:paraId="38E4B12A" w14:textId="77777777" w:rsidR="00D70713" w:rsidRDefault="00312FD7">
            <w:r>
              <w:t>With regard to concerns expressed, for example, in [12] with regard to memory consumptions to keep test data for model performance evaluation/monitoring, this could be addressed by various implementation techniques. For example, there are iterative methods to estimate performance metrics where there is no need to have a large number of values to calculate a metric, instead input data could be input one by one and performance metric estimation could be updated iteratively.</w:t>
            </w:r>
          </w:p>
        </w:tc>
      </w:tr>
      <w:tr w:rsidR="00D70713" w14:paraId="49525F38" w14:textId="77777777">
        <w:tc>
          <w:tcPr>
            <w:tcW w:w="2375" w:type="dxa"/>
          </w:tcPr>
          <w:p w14:paraId="58D6253A" w14:textId="77777777" w:rsidR="00D70713" w:rsidRDefault="00312FD7">
            <w:pPr>
              <w:rPr>
                <w:rFonts w:eastAsia="DengXian"/>
                <w:lang w:eastAsia="zh-CN"/>
              </w:rPr>
            </w:pPr>
            <w:r>
              <w:rPr>
                <w:rFonts w:eastAsia="DengXian" w:hint="eastAsia"/>
                <w:lang w:eastAsia="zh-CN"/>
              </w:rPr>
              <w:t>C</w:t>
            </w:r>
            <w:r>
              <w:rPr>
                <w:rFonts w:eastAsia="DengXian"/>
                <w:lang w:eastAsia="zh-CN"/>
              </w:rPr>
              <w:t>TC</w:t>
            </w:r>
          </w:p>
        </w:tc>
        <w:tc>
          <w:tcPr>
            <w:tcW w:w="1279" w:type="dxa"/>
          </w:tcPr>
          <w:p w14:paraId="2A5F165C" w14:textId="77777777" w:rsidR="00D70713" w:rsidRDefault="00312FD7">
            <w:pPr>
              <w:ind w:left="220" w:hangingChars="100" w:hanging="220"/>
              <w:rPr>
                <w:rFonts w:eastAsia="DengXian"/>
                <w:lang w:eastAsia="zh-CN"/>
              </w:rPr>
            </w:pPr>
            <w:r>
              <w:rPr>
                <w:rFonts w:eastAsia="DengXian"/>
                <w:lang w:eastAsia="zh-CN"/>
              </w:rPr>
              <w:t>Option 1</w:t>
            </w:r>
          </w:p>
        </w:tc>
        <w:tc>
          <w:tcPr>
            <w:tcW w:w="5777" w:type="dxa"/>
          </w:tcPr>
          <w:p w14:paraId="1CE99DAB" w14:textId="77777777" w:rsidR="00D70713" w:rsidRDefault="00312FD7">
            <w:r>
              <w:t xml:space="preserve">From the data perspective, model performance evaluation/monitoring requires prediction data and test data. </w:t>
            </w:r>
            <w:r>
              <w:rPr>
                <w:rFonts w:eastAsia="DengXian" w:hint="eastAsia"/>
                <w:lang w:eastAsia="zh-CN"/>
              </w:rPr>
              <w:t>W</w:t>
            </w:r>
            <w:r>
              <w:rPr>
                <w:rFonts w:eastAsia="DengXian"/>
                <w:lang w:eastAsia="zh-CN"/>
              </w:rPr>
              <w:t>e can see fr</w:t>
            </w:r>
            <w:r>
              <w:t xml:space="preserve">om the functional framework that model inference has these two types of data. And from the network </w:t>
            </w:r>
            <w:r>
              <w:lastRenderedPageBreak/>
              <w:t>resources perspective, usually entities deployed with model inference have more computing capabilities. Thus option 1 is more appropriate.</w:t>
            </w:r>
          </w:p>
        </w:tc>
      </w:tr>
      <w:tr w:rsidR="00D70713" w14:paraId="3F70E886" w14:textId="77777777">
        <w:tc>
          <w:tcPr>
            <w:tcW w:w="2375" w:type="dxa"/>
          </w:tcPr>
          <w:p w14:paraId="781BC6B9" w14:textId="77777777" w:rsidR="00D70713" w:rsidRDefault="00312FD7">
            <w:pPr>
              <w:rPr>
                <w:rFonts w:eastAsia="DengXian"/>
                <w:lang w:eastAsia="zh-CN"/>
              </w:rPr>
            </w:pPr>
            <w:r>
              <w:lastRenderedPageBreak/>
              <w:t>Lenovo, Motorola Mobility</w:t>
            </w:r>
          </w:p>
        </w:tc>
        <w:tc>
          <w:tcPr>
            <w:tcW w:w="1279" w:type="dxa"/>
          </w:tcPr>
          <w:p w14:paraId="5CA3B02D" w14:textId="77777777" w:rsidR="00D70713" w:rsidRDefault="00312FD7">
            <w:pPr>
              <w:ind w:left="220" w:hangingChars="100" w:hanging="220"/>
              <w:rPr>
                <w:rFonts w:eastAsia="DengXian"/>
                <w:lang w:eastAsia="zh-CN"/>
              </w:rPr>
            </w:pPr>
            <w:r>
              <w:t>Option 1 and Option 2</w:t>
            </w:r>
          </w:p>
        </w:tc>
        <w:tc>
          <w:tcPr>
            <w:tcW w:w="5777" w:type="dxa"/>
          </w:tcPr>
          <w:p w14:paraId="0EAA89B0" w14:textId="77777777" w:rsidR="00D70713" w:rsidRDefault="00312FD7">
            <w:r>
              <w:t xml:space="preserve">Similar understanding as Intel, both are possible depending on the exact AI/ML model and task, e.g., if it’s offline or online training etc. </w:t>
            </w:r>
          </w:p>
        </w:tc>
      </w:tr>
      <w:tr w:rsidR="00D70713" w14:paraId="47B05806" w14:textId="77777777">
        <w:tc>
          <w:tcPr>
            <w:tcW w:w="2375" w:type="dxa"/>
          </w:tcPr>
          <w:p w14:paraId="6995305F" w14:textId="77777777" w:rsidR="00D70713" w:rsidRDefault="00312FD7">
            <w:r>
              <w:rPr>
                <w:smallCaps/>
                <w:color w:val="000000"/>
              </w:rPr>
              <w:t>Futurewei</w:t>
            </w:r>
          </w:p>
        </w:tc>
        <w:tc>
          <w:tcPr>
            <w:tcW w:w="1279" w:type="dxa"/>
          </w:tcPr>
          <w:p w14:paraId="1B6DA898" w14:textId="77777777" w:rsidR="00D70713" w:rsidRDefault="00312FD7">
            <w:pPr>
              <w:ind w:left="220" w:hangingChars="100" w:hanging="220"/>
            </w:pPr>
            <w:r>
              <w:rPr>
                <w:color w:val="000000"/>
              </w:rPr>
              <w:t>Option 1</w:t>
            </w:r>
          </w:p>
        </w:tc>
        <w:tc>
          <w:tcPr>
            <w:tcW w:w="5777" w:type="dxa"/>
          </w:tcPr>
          <w:p w14:paraId="58E9A144" w14:textId="77777777" w:rsidR="00D70713" w:rsidRDefault="00312FD7">
            <w:pPr>
              <w:rPr>
                <w:color w:val="000000"/>
              </w:rPr>
            </w:pPr>
            <w:r>
              <w:rPr>
                <w:color w:val="000000"/>
              </w:rPr>
              <w:t>Futurewei believes option 1 is a cleaner solution to provide AI/ML model performance feedback.</w:t>
            </w:r>
          </w:p>
          <w:p w14:paraId="15DC8393" w14:textId="77777777" w:rsidR="00D70713" w:rsidRDefault="00312FD7">
            <w:r>
              <w:rPr>
                <w:lang w:eastAsia="zh-CN"/>
              </w:rPr>
              <w:t>To generate model performance, typically, both the inference/prediction results and the ground truth/labels have to be available. Even though such procedure is feasible to be performed in various logical functions, the Model Inference function is responsible to generate the Model inference / prediction results, it is logical for it to perform such procedure and generate the desired/defined model performance information. The Model Inference function may need to acquire the ground truth data from the Data Collection function/entity. The ground truth data may belong to part of or can be derived from the feedback received from the Actor.</w:t>
            </w:r>
          </w:p>
        </w:tc>
      </w:tr>
      <w:tr w:rsidR="00D70713" w14:paraId="4CFEB65A" w14:textId="77777777">
        <w:tc>
          <w:tcPr>
            <w:tcW w:w="2375" w:type="dxa"/>
          </w:tcPr>
          <w:p w14:paraId="532DABCE" w14:textId="77777777" w:rsidR="00D70713" w:rsidRDefault="00312FD7">
            <w:pPr>
              <w:rPr>
                <w:smallCaps/>
                <w:color w:val="000000"/>
                <w:lang w:eastAsia="zh-CN"/>
              </w:rPr>
            </w:pPr>
            <w:r>
              <w:rPr>
                <w:rFonts w:hint="eastAsia"/>
                <w:smallCaps/>
                <w:color w:val="000000"/>
                <w:lang w:eastAsia="zh-CN"/>
              </w:rPr>
              <w:t>CATT</w:t>
            </w:r>
          </w:p>
        </w:tc>
        <w:tc>
          <w:tcPr>
            <w:tcW w:w="1279" w:type="dxa"/>
          </w:tcPr>
          <w:p w14:paraId="1A24DE92" w14:textId="77777777" w:rsidR="00D70713" w:rsidRDefault="00312FD7">
            <w:pPr>
              <w:ind w:left="220" w:hangingChars="100" w:hanging="220"/>
              <w:rPr>
                <w:color w:val="000000"/>
                <w:lang w:eastAsia="zh-CN"/>
              </w:rPr>
            </w:pPr>
            <w:r>
              <w:rPr>
                <w:rFonts w:hint="eastAsia"/>
                <w:color w:val="000000"/>
                <w:lang w:eastAsia="zh-CN"/>
              </w:rPr>
              <w:t>Any is ok</w:t>
            </w:r>
          </w:p>
        </w:tc>
        <w:tc>
          <w:tcPr>
            <w:tcW w:w="5777" w:type="dxa"/>
          </w:tcPr>
          <w:p w14:paraId="137B4DA0" w14:textId="77777777" w:rsidR="00D70713" w:rsidRDefault="00312FD7">
            <w:pPr>
              <w:rPr>
                <w:color w:val="000000"/>
                <w:lang w:eastAsia="zh-CN"/>
              </w:rPr>
            </w:pPr>
            <w:r>
              <w:rPr>
                <w:rFonts w:hint="eastAsia"/>
                <w:color w:val="000000"/>
                <w:lang w:eastAsia="zh-CN"/>
              </w:rPr>
              <w:t>Although what we proposed is Option 3, our intention is to point out the gap in the current figure. What box includes the model performance function at any box does not affect what information need to be exchanged between nodes so they are equivalent.</w:t>
            </w:r>
          </w:p>
          <w:p w14:paraId="7C5DAAA5" w14:textId="77777777" w:rsidR="00D70713" w:rsidRDefault="00312FD7">
            <w:pPr>
              <w:rPr>
                <w:color w:val="000000"/>
                <w:lang w:eastAsia="zh-CN"/>
              </w:rPr>
            </w:pPr>
            <w:r>
              <w:rPr>
                <w:rFonts w:hint="eastAsia"/>
                <w:color w:val="000000"/>
                <w:lang w:eastAsia="zh-CN"/>
              </w:rPr>
              <w:t>And, if Option 1 is selected, some clarification is needed for the TR:</w:t>
            </w:r>
          </w:p>
          <w:p w14:paraId="30686CA3" w14:textId="77777777" w:rsidR="00D70713" w:rsidRDefault="00312FD7">
            <w:pPr>
              <w:numPr>
                <w:ilvl w:val="0"/>
                <w:numId w:val="6"/>
              </w:numPr>
              <w:rPr>
                <w:color w:val="000000"/>
                <w:lang w:eastAsia="zh-CN"/>
              </w:rPr>
            </w:pPr>
            <w:r>
              <w:rPr>
                <w:rFonts w:hint="eastAsia"/>
                <w:color w:val="000000"/>
                <w:lang w:eastAsia="zh-CN"/>
              </w:rPr>
              <w:t xml:space="preserve">either a new arrow named e.g. </w:t>
            </w:r>
            <w:r>
              <w:rPr>
                <w:color w:val="000000"/>
                <w:lang w:eastAsia="zh-CN"/>
              </w:rPr>
              <w:t>“</w:t>
            </w:r>
            <w:r>
              <w:rPr>
                <w:rFonts w:hint="eastAsia"/>
                <w:color w:val="000000"/>
                <w:lang w:eastAsia="zh-CN"/>
              </w:rPr>
              <w:t>model performance input</w:t>
            </w:r>
            <w:r>
              <w:rPr>
                <w:color w:val="000000"/>
                <w:lang w:eastAsia="zh-CN"/>
              </w:rPr>
              <w:t>”</w:t>
            </w:r>
            <w:r>
              <w:rPr>
                <w:rFonts w:hint="eastAsia"/>
                <w:color w:val="000000"/>
                <w:lang w:eastAsia="zh-CN"/>
              </w:rPr>
              <w:t xml:space="preserve"> should be added from the Data Collection box toward the </w:t>
            </w:r>
            <w:r>
              <w:rPr>
                <w:color w:val="000000"/>
                <w:lang w:eastAsia="zh-CN"/>
              </w:rPr>
              <w:t>Inference box,</w:t>
            </w:r>
          </w:p>
          <w:p w14:paraId="311C63E3" w14:textId="77777777" w:rsidR="00D70713" w:rsidRDefault="00312FD7">
            <w:pPr>
              <w:numPr>
                <w:ilvl w:val="0"/>
                <w:numId w:val="6"/>
              </w:numPr>
              <w:rPr>
                <w:color w:val="000000"/>
                <w:lang w:eastAsia="zh-CN"/>
              </w:rPr>
            </w:pPr>
            <w:r>
              <w:rPr>
                <w:rFonts w:hint="eastAsia"/>
                <w:color w:val="000000"/>
                <w:lang w:eastAsia="zh-CN"/>
              </w:rPr>
              <w:t xml:space="preserve">or it should be clearly captured that the </w:t>
            </w:r>
            <w:r>
              <w:rPr>
                <w:color w:val="000000"/>
                <w:lang w:eastAsia="zh-CN"/>
              </w:rPr>
              <w:t>“</w:t>
            </w:r>
            <w:r>
              <w:rPr>
                <w:rFonts w:hint="eastAsia"/>
                <w:color w:val="000000"/>
                <w:lang w:eastAsia="zh-CN"/>
              </w:rPr>
              <w:t>inference input</w:t>
            </w:r>
            <w:r>
              <w:rPr>
                <w:color w:val="000000"/>
                <w:lang w:eastAsia="zh-CN"/>
              </w:rPr>
              <w:t>”</w:t>
            </w:r>
            <w:r>
              <w:rPr>
                <w:rFonts w:hint="eastAsia"/>
                <w:color w:val="000000"/>
                <w:lang w:eastAsia="zh-CN"/>
              </w:rPr>
              <w:t xml:space="preserve"> arrow includes necessary input for model performance evaluation.</w:t>
            </w:r>
          </w:p>
          <w:p w14:paraId="2930B78F" w14:textId="77777777" w:rsidR="00D70713" w:rsidRDefault="00312FD7">
            <w:pPr>
              <w:rPr>
                <w:color w:val="000000"/>
                <w:lang w:eastAsia="zh-CN"/>
              </w:rPr>
            </w:pPr>
            <w:r>
              <w:rPr>
                <w:rFonts w:hint="eastAsia"/>
                <w:color w:val="000000"/>
                <w:lang w:eastAsia="zh-CN"/>
              </w:rPr>
              <w:t xml:space="preserve">We think </w:t>
            </w:r>
            <w:r>
              <w:rPr>
                <w:color w:val="000000"/>
                <w:lang w:eastAsia="zh-CN"/>
              </w:rPr>
              <w:t xml:space="preserve">such </w:t>
            </w:r>
            <w:r>
              <w:rPr>
                <w:rFonts w:hint="eastAsia"/>
                <w:color w:val="000000"/>
                <w:lang w:eastAsia="zh-CN"/>
              </w:rPr>
              <w:t>clarification</w:t>
            </w:r>
            <w:r>
              <w:rPr>
                <w:color w:val="000000"/>
                <w:lang w:eastAsia="zh-CN"/>
              </w:rPr>
              <w:t xml:space="preserve"> is necessary</w:t>
            </w:r>
            <w:r>
              <w:rPr>
                <w:rFonts w:hint="eastAsia"/>
                <w:color w:val="000000"/>
                <w:lang w:eastAsia="zh-CN"/>
              </w:rPr>
              <w:t>. O</w:t>
            </w:r>
            <w:r>
              <w:rPr>
                <w:color w:val="000000"/>
                <w:lang w:eastAsia="zh-CN"/>
              </w:rPr>
              <w:t xml:space="preserve">therwise </w:t>
            </w:r>
            <w:r>
              <w:rPr>
                <w:rFonts w:hint="eastAsia"/>
                <w:color w:val="000000"/>
                <w:lang w:eastAsia="zh-CN"/>
              </w:rPr>
              <w:t xml:space="preserve">there will probably be a misunderstanding that the only inputs to the inference box are the Xs. But actually it needs also Ys for model performance monitoring for </w:t>
            </w:r>
            <w:r>
              <w:rPr>
                <w:color w:val="000000"/>
                <w:lang w:eastAsia="zh-CN"/>
              </w:rPr>
              <w:t>some cases</w:t>
            </w:r>
            <w:r>
              <w:rPr>
                <w:rFonts w:hint="eastAsia"/>
                <w:color w:val="000000"/>
                <w:lang w:eastAsia="zh-CN"/>
              </w:rPr>
              <w:t>.</w:t>
            </w:r>
          </w:p>
        </w:tc>
      </w:tr>
    </w:tbl>
    <w:p w14:paraId="62A66685" w14:textId="77777777" w:rsidR="00D70713" w:rsidRDefault="00312FD7">
      <w:pPr>
        <w:rPr>
          <w:rFonts w:eastAsia="游明朝"/>
          <w:b/>
          <w:i/>
        </w:rPr>
      </w:pPr>
      <w:r>
        <w:rPr>
          <w:rFonts w:eastAsia="游明朝"/>
          <w:b/>
          <w:i/>
        </w:rPr>
        <w:t>Observations</w:t>
      </w:r>
      <w:r>
        <w:rPr>
          <w:rFonts w:eastAsia="游明朝" w:hint="eastAsia"/>
          <w:b/>
          <w:i/>
        </w:rPr>
        <w:t>:</w:t>
      </w:r>
    </w:p>
    <w:p w14:paraId="24B7F5A1" w14:textId="77777777" w:rsidR="00D70713" w:rsidRDefault="00312FD7">
      <w:pPr>
        <w:rPr>
          <w:rFonts w:eastAsia="游明朝"/>
          <w:b/>
          <w:i/>
        </w:rPr>
      </w:pPr>
      <w:r>
        <w:rPr>
          <w:rFonts w:eastAsia="游明朝"/>
          <w:b/>
          <w:i/>
        </w:rPr>
        <w:t>Option 4 was added, which is very similar to Option 2. The difference is how Model Training obtains Output from Model Inference.</w:t>
      </w:r>
    </w:p>
    <w:p w14:paraId="4056D7E3" w14:textId="77777777" w:rsidR="00D70713" w:rsidRDefault="00312FD7">
      <w:pPr>
        <w:rPr>
          <w:rFonts w:eastAsia="游明朝"/>
          <w:b/>
          <w:i/>
        </w:rPr>
      </w:pPr>
      <w:r>
        <w:rPr>
          <w:rFonts w:eastAsia="游明朝"/>
          <w:b/>
          <w:i/>
        </w:rPr>
        <w:t>Preferences with regard to options:</w:t>
      </w:r>
    </w:p>
    <w:p w14:paraId="5EA4F45B" w14:textId="77777777" w:rsidR="00D70713" w:rsidRDefault="00312FD7">
      <w:pPr>
        <w:numPr>
          <w:ilvl w:val="0"/>
          <w:numId w:val="7"/>
        </w:numPr>
        <w:rPr>
          <w:rFonts w:eastAsia="游明朝"/>
          <w:b/>
          <w:i/>
        </w:rPr>
      </w:pPr>
      <w:r>
        <w:rPr>
          <w:rFonts w:eastAsia="游明朝"/>
          <w:b/>
          <w:i/>
        </w:rPr>
        <w:t>Option 1: 8/13</w:t>
      </w:r>
    </w:p>
    <w:p w14:paraId="793F3F8A" w14:textId="77777777" w:rsidR="00D70713" w:rsidRDefault="00312FD7">
      <w:pPr>
        <w:numPr>
          <w:ilvl w:val="0"/>
          <w:numId w:val="7"/>
        </w:numPr>
        <w:rPr>
          <w:rFonts w:eastAsia="游明朝"/>
          <w:b/>
          <w:i/>
        </w:rPr>
      </w:pPr>
      <w:r>
        <w:rPr>
          <w:rFonts w:eastAsia="游明朝"/>
          <w:b/>
          <w:i/>
        </w:rPr>
        <w:t>Option 1&amp;2: 3/13</w:t>
      </w:r>
    </w:p>
    <w:p w14:paraId="0A759456" w14:textId="77777777" w:rsidR="00D70713" w:rsidRDefault="00312FD7">
      <w:pPr>
        <w:numPr>
          <w:ilvl w:val="0"/>
          <w:numId w:val="7"/>
        </w:numPr>
        <w:rPr>
          <w:rFonts w:eastAsia="游明朝"/>
          <w:b/>
          <w:i/>
        </w:rPr>
      </w:pPr>
      <w:r>
        <w:rPr>
          <w:rFonts w:eastAsia="游明朝"/>
          <w:b/>
          <w:i/>
        </w:rPr>
        <w:t>Option 4: 1/13</w:t>
      </w:r>
    </w:p>
    <w:p w14:paraId="5BC85CD1" w14:textId="77777777" w:rsidR="00D70713" w:rsidRDefault="00312FD7">
      <w:pPr>
        <w:numPr>
          <w:ilvl w:val="0"/>
          <w:numId w:val="7"/>
        </w:numPr>
        <w:rPr>
          <w:rFonts w:eastAsia="游明朝"/>
          <w:b/>
          <w:i/>
        </w:rPr>
      </w:pPr>
      <w:r>
        <w:rPr>
          <w:rFonts w:eastAsia="游明朝"/>
          <w:b/>
          <w:i/>
        </w:rPr>
        <w:t>Any is OK: 1/13.</w:t>
      </w:r>
    </w:p>
    <w:p w14:paraId="309D92E5" w14:textId="77777777" w:rsidR="00D70713" w:rsidRDefault="00312FD7">
      <w:pPr>
        <w:rPr>
          <w:rFonts w:eastAsia="游明朝"/>
          <w:b/>
          <w:i/>
        </w:rPr>
      </w:pPr>
      <w:r>
        <w:rPr>
          <w:rFonts w:eastAsia="游明朝" w:hint="eastAsia"/>
          <w:b/>
          <w:i/>
        </w:rPr>
        <w:t xml:space="preserve">There is clear majority (12/13) to support </w:t>
      </w:r>
      <w:r>
        <w:rPr>
          <w:rFonts w:eastAsia="游明朝"/>
          <w:b/>
          <w:i/>
        </w:rPr>
        <w:t>performance</w:t>
      </w:r>
      <w:r>
        <w:rPr>
          <w:rFonts w:eastAsia="游明朝" w:hint="eastAsia"/>
          <w:b/>
          <w:i/>
        </w:rPr>
        <w:t xml:space="preserve"> </w:t>
      </w:r>
      <w:r>
        <w:rPr>
          <w:rFonts w:eastAsia="游明朝"/>
          <w:b/>
          <w:i/>
        </w:rPr>
        <w:t xml:space="preserve">monitoring </w:t>
      </w:r>
      <w:r>
        <w:rPr>
          <w:rFonts w:eastAsia="游明朝" w:hint="eastAsia"/>
          <w:b/>
          <w:i/>
        </w:rPr>
        <w:t xml:space="preserve">of </w:t>
      </w:r>
      <w:r>
        <w:rPr>
          <w:rFonts w:eastAsia="游明朝"/>
          <w:b/>
          <w:i/>
        </w:rPr>
        <w:t>the trained and deployed RAN AI/ML in Model Inference. This assumes keeping Model Performance Feedback from Model Inference to Model Training.</w:t>
      </w:r>
    </w:p>
    <w:p w14:paraId="28193448" w14:textId="77777777" w:rsidR="00D70713" w:rsidRDefault="00312FD7">
      <w:pPr>
        <w:rPr>
          <w:rFonts w:eastAsia="游明朝"/>
          <w:b/>
          <w:i/>
        </w:rPr>
      </w:pPr>
      <w:r>
        <w:rPr>
          <w:rFonts w:eastAsia="游明朝"/>
          <w:b/>
          <w:i/>
        </w:rPr>
        <w:lastRenderedPageBreak/>
        <w:t>There is some support (5/13) to support performance</w:t>
      </w:r>
      <w:r>
        <w:rPr>
          <w:rFonts w:eastAsia="游明朝" w:hint="eastAsia"/>
          <w:b/>
          <w:i/>
        </w:rPr>
        <w:t xml:space="preserve"> </w:t>
      </w:r>
      <w:r>
        <w:rPr>
          <w:rFonts w:eastAsia="游明朝"/>
          <w:b/>
          <w:i/>
        </w:rPr>
        <w:t xml:space="preserve">monitoring </w:t>
      </w:r>
      <w:r>
        <w:rPr>
          <w:rFonts w:eastAsia="游明朝" w:hint="eastAsia"/>
          <w:b/>
          <w:i/>
        </w:rPr>
        <w:t xml:space="preserve">of </w:t>
      </w:r>
      <w:r>
        <w:rPr>
          <w:rFonts w:eastAsia="游明朝"/>
          <w:b/>
          <w:i/>
        </w:rPr>
        <w:t>the trained and deployed RAN AI/ML in Model Training. Options 2 and 4 differ in how output from Model Inference becomes available in Model Training. Also, this solution may potentially require some modifications to the current Functional Framework figure. This will be discussed in the second round.</w:t>
      </w:r>
    </w:p>
    <w:p w14:paraId="69F786DE" w14:textId="77777777" w:rsidR="00D70713" w:rsidRDefault="00312FD7">
      <w:pPr>
        <w:rPr>
          <w:rFonts w:eastAsia="游明朝"/>
          <w:b/>
          <w:i/>
        </w:rPr>
      </w:pPr>
      <w:r>
        <w:rPr>
          <w:rFonts w:eastAsia="游明朝"/>
          <w:b/>
          <w:i/>
        </w:rPr>
        <w:t>Also, if Option 1 is supported, one company requested to clarify that data from Data Collection to Model Inference include necessary test data for RAN AI/ML model performance</w:t>
      </w:r>
      <w:r>
        <w:rPr>
          <w:rFonts w:eastAsia="游明朝" w:hint="eastAsia"/>
          <w:b/>
          <w:i/>
        </w:rPr>
        <w:t xml:space="preserve"> </w:t>
      </w:r>
      <w:r>
        <w:rPr>
          <w:rFonts w:eastAsia="游明朝"/>
          <w:b/>
          <w:i/>
        </w:rPr>
        <w:t>monitoring. Current TR includes the following corresponding text under FFS: “Feedback from Actor or other network entities (via Data Collection function) may be needed at Model Inference function to create Model Performance Feedback.” This text may be further refined if needed.</w:t>
      </w:r>
    </w:p>
    <w:p w14:paraId="57FDF53F" w14:textId="77777777" w:rsidR="00D70713" w:rsidRDefault="00312FD7">
      <w:pPr>
        <w:rPr>
          <w:rFonts w:eastAsia="游明朝"/>
          <w:b/>
          <w:i/>
        </w:rPr>
      </w:pPr>
      <w:r>
        <w:rPr>
          <w:rFonts w:eastAsia="游明朝" w:hint="eastAsia"/>
          <w:b/>
          <w:i/>
        </w:rPr>
        <w:t>Conclusions:</w:t>
      </w:r>
    </w:p>
    <w:p w14:paraId="44B662BB" w14:textId="77777777" w:rsidR="00D70713" w:rsidRDefault="00312FD7">
      <w:pPr>
        <w:rPr>
          <w:rFonts w:eastAsia="游明朝"/>
          <w:b/>
          <w:i/>
        </w:rPr>
      </w:pPr>
      <w:r>
        <w:rPr>
          <w:rFonts w:eastAsia="游明朝"/>
          <w:b/>
          <w:i/>
        </w:rPr>
        <w:t>Performance</w:t>
      </w:r>
      <w:r>
        <w:rPr>
          <w:rFonts w:eastAsia="游明朝" w:hint="eastAsia"/>
          <w:b/>
          <w:i/>
        </w:rPr>
        <w:t xml:space="preserve"> </w:t>
      </w:r>
      <w:r>
        <w:rPr>
          <w:rFonts w:eastAsia="游明朝"/>
          <w:b/>
          <w:i/>
        </w:rPr>
        <w:t xml:space="preserve">monitoring </w:t>
      </w:r>
      <w:r>
        <w:rPr>
          <w:rFonts w:eastAsia="游明朝" w:hint="eastAsia"/>
          <w:b/>
          <w:i/>
        </w:rPr>
        <w:t xml:space="preserve">of </w:t>
      </w:r>
      <w:r>
        <w:rPr>
          <w:rFonts w:eastAsia="游明朝"/>
          <w:b/>
          <w:i/>
        </w:rPr>
        <w:t>the trained and deployed RAN AI/ML in Model Inference shall be supported, Model Performance Feedback from Model Inference to Model Training shall be kept and FFS shall be removed.</w:t>
      </w:r>
    </w:p>
    <w:p w14:paraId="23F6688B" w14:textId="68B0F7D8" w:rsidR="00D70713" w:rsidRDefault="00312FD7">
      <w:pPr>
        <w:rPr>
          <w:rFonts w:eastAsia="游明朝"/>
          <w:b/>
          <w:i/>
        </w:rPr>
      </w:pPr>
      <w:r>
        <w:rPr>
          <w:rFonts w:eastAsia="游明朝"/>
          <w:b/>
          <w:i/>
        </w:rPr>
        <w:t>Performance</w:t>
      </w:r>
      <w:r>
        <w:rPr>
          <w:rFonts w:eastAsia="游明朝" w:hint="eastAsia"/>
          <w:b/>
          <w:i/>
        </w:rPr>
        <w:t xml:space="preserve"> </w:t>
      </w:r>
      <w:r>
        <w:rPr>
          <w:rFonts w:eastAsia="游明朝"/>
          <w:b/>
          <w:i/>
        </w:rPr>
        <w:t xml:space="preserve">monitoring </w:t>
      </w:r>
      <w:r>
        <w:rPr>
          <w:rFonts w:eastAsia="游明朝" w:hint="eastAsia"/>
          <w:b/>
          <w:i/>
        </w:rPr>
        <w:t xml:space="preserve">of </w:t>
      </w:r>
      <w:r>
        <w:rPr>
          <w:rFonts w:eastAsia="游明朝"/>
          <w:b/>
          <w:i/>
        </w:rPr>
        <w:t xml:space="preserve">the trained and deployed RAN AI/ML in Model </w:t>
      </w:r>
      <w:ins w:id="12" w:author="NEC" w:date="2022-01-21T19:52:00Z">
        <w:r w:rsidR="003C5B92">
          <w:rPr>
            <w:rFonts w:eastAsia="游明朝"/>
            <w:b/>
            <w:i/>
          </w:rPr>
          <w:t>Training</w:t>
        </w:r>
      </w:ins>
      <w:del w:id="13" w:author="NEC" w:date="2022-01-21T19:52:00Z">
        <w:r w:rsidDel="003C5B92">
          <w:rPr>
            <w:rFonts w:eastAsia="游明朝"/>
            <w:b/>
            <w:i/>
          </w:rPr>
          <w:delText>Inference</w:delText>
        </w:r>
      </w:del>
      <w:r>
        <w:rPr>
          <w:rFonts w:eastAsia="游明朝"/>
          <w:b/>
          <w:i/>
        </w:rPr>
        <w:t xml:space="preserve"> may be supported / not precluded. Whether any modifications are needed to the Functional Framework figure will be discussed in the second round.</w:t>
      </w:r>
    </w:p>
    <w:p w14:paraId="3F155059" w14:textId="77777777" w:rsidR="00D70713" w:rsidRDefault="00D70713">
      <w:pPr>
        <w:rPr>
          <w:rFonts w:eastAsia="游明朝"/>
        </w:rPr>
      </w:pPr>
    </w:p>
    <w:p w14:paraId="2FB8347C" w14:textId="77777777" w:rsidR="00D70713" w:rsidRDefault="00D70713">
      <w:pPr>
        <w:rPr>
          <w:rFonts w:eastAsia="游明朝"/>
        </w:rPr>
      </w:pPr>
    </w:p>
    <w:p w14:paraId="48C23DD5" w14:textId="77777777" w:rsidR="00D70713" w:rsidRDefault="00D70713">
      <w:pPr>
        <w:rPr>
          <w:rFonts w:eastAsia="游明朝"/>
        </w:rPr>
      </w:pPr>
    </w:p>
    <w:p w14:paraId="5ECAE47A" w14:textId="77777777" w:rsidR="00D70713" w:rsidRDefault="00312FD7">
      <w:r>
        <w:rPr>
          <w:rFonts w:hint="eastAsia"/>
        </w:rPr>
        <w:t xml:space="preserve">Several papers </w:t>
      </w:r>
      <w:r>
        <w:t>[4], [6], [9] propose to clearly distinguish Feedback from Actor to Data Collection and Model Performance Feedback from Model Inference to Model Training. Feedback from Actor to Data Collection is related to system performance, measurements and KPIs, while Model Performance Feedback from Model Inference to Model Training is related to how good the current RAN AI/ML model is fit for the current environment.</w:t>
      </w:r>
    </w:p>
    <w:p w14:paraId="28ABFCD4" w14:textId="77777777" w:rsidR="00D70713" w:rsidRDefault="00312FD7">
      <w:r>
        <w:rPr>
          <w:rFonts w:hint="eastAsia"/>
        </w:rPr>
        <w:t xml:space="preserve">Based on the above observations, companies are </w:t>
      </w:r>
      <w:r>
        <w:t>invited to comment on whether there is to clearly distinguish Feedback from Actor to Data Collection and Model Performance Feedback from Model Inference to Model Training.</w:t>
      </w:r>
    </w:p>
    <w:p w14:paraId="690F290E" w14:textId="77777777" w:rsidR="00D70713" w:rsidRDefault="00D70713"/>
    <w:p w14:paraId="05A6E857" w14:textId="77777777" w:rsidR="00D70713" w:rsidRDefault="00312FD7">
      <w:pPr>
        <w:rPr>
          <w:b/>
        </w:rPr>
      </w:pPr>
      <w:r>
        <w:rPr>
          <w:rFonts w:hint="eastAsia"/>
          <w:b/>
        </w:rPr>
        <w:t>Q2:</w:t>
      </w:r>
    </w:p>
    <w:p w14:paraId="6F2BF472" w14:textId="77777777" w:rsidR="00D70713" w:rsidRDefault="00312FD7">
      <w:pPr>
        <w:rPr>
          <w:b/>
        </w:rPr>
      </w:pPr>
      <w:r>
        <w:rPr>
          <w:rFonts w:hint="eastAsia"/>
          <w:b/>
        </w:rPr>
        <w:t>Q2</w:t>
      </w:r>
      <w:r>
        <w:rPr>
          <w:b/>
        </w:rPr>
        <w:t>a</w:t>
      </w:r>
      <w:r>
        <w:rPr>
          <w:rFonts w:hint="eastAsia"/>
          <w:b/>
        </w:rPr>
        <w:t xml:space="preserve">: </w:t>
      </w:r>
      <w:r>
        <w:rPr>
          <w:b/>
        </w:rPr>
        <w:t>If Model Performance Feedback interface from Model Inference to Model Training is kept, is there a need to rename “Model Performance Feedback” and what is the preferred new name?</w:t>
      </w:r>
    </w:p>
    <w:p w14:paraId="044DA504" w14:textId="77777777" w:rsidR="00D70713" w:rsidRDefault="00312FD7">
      <w:pPr>
        <w:rPr>
          <w:b/>
        </w:rPr>
      </w:pPr>
      <w:r>
        <w:rPr>
          <w:rFonts w:hint="eastAsia"/>
          <w:b/>
        </w:rPr>
        <w:t>Q2</w:t>
      </w:r>
      <w:r>
        <w:rPr>
          <w:b/>
        </w:rPr>
        <w:t>b: Is there a need to simultaneously rename “Feedback” interface from Actor to Data Collection to have a pair of new names and what is the preferred new name?</w:t>
      </w:r>
    </w:p>
    <w:p w14:paraId="31C037A3" w14:textId="77777777" w:rsidR="00D70713" w:rsidRDefault="00312FD7">
      <w:pPr>
        <w:rPr>
          <w:b/>
        </w:rPr>
      </w:pPr>
      <w:r>
        <w:rPr>
          <w:rFonts w:hint="eastAsia"/>
          <w:b/>
        </w:rPr>
        <w:t>Q2c: Is there a</w:t>
      </w:r>
      <w:r>
        <w:rPr>
          <w:b/>
        </w:rPr>
        <w:t xml:space="preserve"> need to</w:t>
      </w:r>
      <w:r>
        <w:rPr>
          <w:rFonts w:hint="eastAsia"/>
          <w:b/>
        </w:rPr>
        <w:t xml:space="preserve"> </w:t>
      </w:r>
      <w:r>
        <w:rPr>
          <w:b/>
        </w:rPr>
        <w:t>further clarify the difference in the description of Feedback and Model Performance Feedback?</w:t>
      </w:r>
    </w:p>
    <w:p w14:paraId="36232FFF" w14:textId="77777777" w:rsidR="00D70713" w:rsidRDefault="00D707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70713" w14:paraId="6F2AF501" w14:textId="77777777">
        <w:tc>
          <w:tcPr>
            <w:tcW w:w="2518" w:type="dxa"/>
          </w:tcPr>
          <w:p w14:paraId="7EF523EC" w14:textId="77777777" w:rsidR="00D70713" w:rsidRDefault="00312FD7">
            <w:r>
              <w:t>Company</w:t>
            </w:r>
          </w:p>
        </w:tc>
        <w:tc>
          <w:tcPr>
            <w:tcW w:w="6770" w:type="dxa"/>
          </w:tcPr>
          <w:p w14:paraId="1D701038" w14:textId="77777777" w:rsidR="00D70713" w:rsidRDefault="00312FD7">
            <w:r>
              <w:t>Comment</w:t>
            </w:r>
          </w:p>
        </w:tc>
      </w:tr>
      <w:tr w:rsidR="00D70713" w14:paraId="79F56A5B" w14:textId="77777777">
        <w:tc>
          <w:tcPr>
            <w:tcW w:w="2518" w:type="dxa"/>
          </w:tcPr>
          <w:p w14:paraId="5E061E33" w14:textId="77777777" w:rsidR="00D70713" w:rsidRDefault="00312FD7">
            <w:r>
              <w:t>Ericsson</w:t>
            </w:r>
          </w:p>
        </w:tc>
        <w:tc>
          <w:tcPr>
            <w:tcW w:w="6770" w:type="dxa"/>
          </w:tcPr>
          <w:p w14:paraId="2BC167AA" w14:textId="77777777" w:rsidR="00D70713" w:rsidRDefault="00312FD7">
            <w:r>
              <w:t xml:space="preserve">There is no need to define the Feedback from Actor as a metric from which the model performance cannot be derived. If for example, the actor receives a mobility action as a result of Model Inference, the Actor can measure e.g. UE throughput and determine that this is degraded. That feedback is also a feedback on the model performance. </w:t>
            </w:r>
          </w:p>
          <w:p w14:paraId="35B2B622" w14:textId="77777777" w:rsidR="00D70713" w:rsidRDefault="00312FD7">
            <w:r>
              <w:t xml:space="preserve">We propose to remove the Model Performance Feedback because, as explained in the previous question, a Model Performance Feedback can be derived by Model Training by means of retrieving the right information from Data collection. </w:t>
            </w:r>
          </w:p>
          <w:p w14:paraId="2401F3DF" w14:textId="77777777" w:rsidR="00D70713" w:rsidRDefault="00312FD7">
            <w:r>
              <w:lastRenderedPageBreak/>
              <w:t xml:space="preserve">We propose to replace the Model Performance Feedback with a procedure called Model Status Information, which can be used to signal the status of the model, e.g. if the model has been locally retrained. </w:t>
            </w:r>
          </w:p>
        </w:tc>
      </w:tr>
      <w:tr w:rsidR="00D70713" w14:paraId="1951C298" w14:textId="77777777">
        <w:tc>
          <w:tcPr>
            <w:tcW w:w="2518" w:type="dxa"/>
          </w:tcPr>
          <w:p w14:paraId="56FE15AD" w14:textId="77777777" w:rsidR="00D70713" w:rsidRDefault="00312FD7">
            <w:r>
              <w:lastRenderedPageBreak/>
              <w:t>Nokia</w:t>
            </w:r>
          </w:p>
        </w:tc>
        <w:tc>
          <w:tcPr>
            <w:tcW w:w="6770" w:type="dxa"/>
          </w:tcPr>
          <w:p w14:paraId="6C9267FC" w14:textId="77777777" w:rsidR="00D70713" w:rsidRDefault="00312FD7">
            <w:r>
              <w:t xml:space="preserve">Q2a: We think that perhaps one reason of confusion of this arrow is its name that mentions “performance”. Model Performance Feedback is related to ML Model Monitoring and is not related to performance. So we would be willing to rename it to Model Feedback if this clarifies its purpose.  </w:t>
            </w:r>
          </w:p>
          <w:p w14:paraId="47AC1C18" w14:textId="77777777" w:rsidR="00D70713" w:rsidRDefault="00312FD7">
            <w:r>
              <w:t>Q2b: In our view, the name Feedback is clear and at least it seems that we have converged in RAN3 with respect to what this Feedback is about.</w:t>
            </w:r>
          </w:p>
          <w:p w14:paraId="30BE8DC6" w14:textId="77777777" w:rsidR="00D70713" w:rsidRDefault="00312FD7">
            <w:r>
              <w:t xml:space="preserve">Q2c: The definitions of the 2 feedbacks seem clear. </w:t>
            </w:r>
          </w:p>
        </w:tc>
      </w:tr>
      <w:tr w:rsidR="00D70713" w14:paraId="5262D7CA" w14:textId="77777777">
        <w:tc>
          <w:tcPr>
            <w:tcW w:w="2518" w:type="dxa"/>
          </w:tcPr>
          <w:p w14:paraId="70A2F6A4" w14:textId="77777777" w:rsidR="00D70713" w:rsidRDefault="00312FD7">
            <w:pPr>
              <w:rPr>
                <w:lang w:eastAsia="zh-CN"/>
              </w:rPr>
            </w:pPr>
            <w:r>
              <w:rPr>
                <w:rFonts w:hint="eastAsia"/>
                <w:lang w:eastAsia="zh-CN"/>
              </w:rPr>
              <w:t>CMCC</w:t>
            </w:r>
          </w:p>
        </w:tc>
        <w:tc>
          <w:tcPr>
            <w:tcW w:w="6770" w:type="dxa"/>
          </w:tcPr>
          <w:p w14:paraId="36DCDEF9" w14:textId="77777777" w:rsidR="00D70713" w:rsidRDefault="00312FD7">
            <w:pPr>
              <w:rPr>
                <w:lang w:eastAsia="zh-CN"/>
              </w:rPr>
            </w:pPr>
            <w:r>
              <w:rPr>
                <w:rFonts w:hint="eastAsia"/>
                <w:lang w:eastAsia="zh-CN"/>
              </w:rPr>
              <w:t xml:space="preserve">The definition on feedback and performance </w:t>
            </w:r>
            <w:r>
              <w:rPr>
                <w:lang w:eastAsia="zh-CN"/>
              </w:rPr>
              <w:t>feedback</w:t>
            </w:r>
            <w:r>
              <w:rPr>
                <w:rFonts w:hint="eastAsia"/>
                <w:lang w:eastAsia="zh-CN"/>
              </w:rPr>
              <w:t xml:space="preserve"> in the current TR 37.817 are clear, there seems no strong reason to update the two definitions.</w:t>
            </w:r>
          </w:p>
        </w:tc>
      </w:tr>
      <w:tr w:rsidR="00D70713" w14:paraId="2D4A015D" w14:textId="77777777">
        <w:tc>
          <w:tcPr>
            <w:tcW w:w="2518" w:type="dxa"/>
          </w:tcPr>
          <w:p w14:paraId="34FD385A" w14:textId="77777777" w:rsidR="00D70713" w:rsidRDefault="00312FD7">
            <w:pPr>
              <w:rPr>
                <w:lang w:eastAsia="zh-CN"/>
              </w:rPr>
            </w:pPr>
            <w:r>
              <w:rPr>
                <w:rFonts w:hint="eastAsia"/>
                <w:lang w:eastAsia="zh-CN"/>
              </w:rPr>
              <w:t>ZTE</w:t>
            </w:r>
          </w:p>
        </w:tc>
        <w:tc>
          <w:tcPr>
            <w:tcW w:w="6770" w:type="dxa"/>
          </w:tcPr>
          <w:p w14:paraId="7167919C" w14:textId="77777777" w:rsidR="00D70713" w:rsidRDefault="00312FD7">
            <w:pPr>
              <w:rPr>
                <w:lang w:eastAsia="zh-CN"/>
              </w:rPr>
            </w:pPr>
            <w:r>
              <w:rPr>
                <w:rFonts w:hint="eastAsia"/>
                <w:lang w:eastAsia="zh-CN"/>
              </w:rPr>
              <w:t>We suggest not to update the name in the current AI Functional Framework, since we have clear definition for each function entity.</w:t>
            </w:r>
          </w:p>
        </w:tc>
      </w:tr>
      <w:tr w:rsidR="00D70713" w14:paraId="5C4E2F1D" w14:textId="77777777">
        <w:tc>
          <w:tcPr>
            <w:tcW w:w="2518" w:type="dxa"/>
          </w:tcPr>
          <w:p w14:paraId="0B2311A6" w14:textId="77777777" w:rsidR="00D70713" w:rsidRDefault="00312FD7">
            <w:r>
              <w:t>Samsung</w:t>
            </w:r>
          </w:p>
        </w:tc>
        <w:tc>
          <w:tcPr>
            <w:tcW w:w="6770" w:type="dxa"/>
          </w:tcPr>
          <w:p w14:paraId="5B68BE02" w14:textId="77777777" w:rsidR="00D70713" w:rsidRDefault="00312FD7">
            <w:r>
              <w:t>The framework and terminology are just to let us have the common understanding of the procedure and terms to lay the foundation for the standard impact study for each use case. Current definition and name in the TR are clear. So we prefer not to rename and update.</w:t>
            </w:r>
          </w:p>
        </w:tc>
      </w:tr>
      <w:tr w:rsidR="00D70713" w14:paraId="7398960F" w14:textId="77777777">
        <w:tc>
          <w:tcPr>
            <w:tcW w:w="2518" w:type="dxa"/>
            <w:shd w:val="clear" w:color="auto" w:fill="auto"/>
          </w:tcPr>
          <w:p w14:paraId="3E7243F3" w14:textId="77777777" w:rsidR="00D70713" w:rsidRDefault="00312FD7">
            <w:pPr>
              <w:rPr>
                <w:lang w:eastAsia="zh-CN"/>
              </w:rPr>
            </w:pPr>
            <w:r>
              <w:rPr>
                <w:rFonts w:hint="eastAsia"/>
                <w:lang w:eastAsia="zh-CN"/>
              </w:rPr>
              <w:t>H</w:t>
            </w:r>
            <w:r>
              <w:rPr>
                <w:lang w:eastAsia="zh-CN"/>
              </w:rPr>
              <w:t>uawei</w:t>
            </w:r>
          </w:p>
        </w:tc>
        <w:tc>
          <w:tcPr>
            <w:tcW w:w="6770" w:type="dxa"/>
            <w:shd w:val="clear" w:color="auto" w:fill="auto"/>
          </w:tcPr>
          <w:p w14:paraId="40A5A801" w14:textId="77777777" w:rsidR="00D70713" w:rsidRDefault="00312FD7">
            <w:pPr>
              <w:rPr>
                <w:lang w:eastAsia="zh-CN"/>
              </w:rPr>
            </w:pPr>
            <w:r>
              <w:rPr>
                <w:rFonts w:hint="eastAsia"/>
                <w:lang w:eastAsia="zh-CN"/>
              </w:rPr>
              <w:t>Q</w:t>
            </w:r>
            <w:r>
              <w:rPr>
                <w:lang w:eastAsia="zh-CN"/>
              </w:rPr>
              <w:t>2a: if we have to allow information exchange between “model inference” and “model training”, maybe it is better to rename to something like “model inference info feedback”.</w:t>
            </w:r>
          </w:p>
          <w:p w14:paraId="2E2B0954" w14:textId="77777777" w:rsidR="00D70713" w:rsidRDefault="00312FD7">
            <w:pPr>
              <w:rPr>
                <w:lang w:eastAsia="zh-CN"/>
              </w:rPr>
            </w:pPr>
            <w:r>
              <w:rPr>
                <w:lang w:eastAsia="zh-CN"/>
              </w:rPr>
              <w:t>Q2b: this could be considered, if companies really prefer a “performance info”, as commented above, performance could only be evaluated after action is taken, and this could be named as “performance feedback”.</w:t>
            </w:r>
          </w:p>
          <w:p w14:paraId="4411A29F" w14:textId="77777777" w:rsidR="00D70713" w:rsidRDefault="00312FD7">
            <w:pPr>
              <w:rPr>
                <w:lang w:eastAsia="zh-CN"/>
              </w:rPr>
            </w:pPr>
            <w:r>
              <w:rPr>
                <w:lang w:eastAsia="zh-CN"/>
              </w:rPr>
              <w:t>Q2c: no strong opinion. Technically, “Model Performance Feedback” is more specific than “Feedback”.</w:t>
            </w:r>
          </w:p>
        </w:tc>
      </w:tr>
      <w:tr w:rsidR="00D70713" w14:paraId="423757B9" w14:textId="77777777">
        <w:tc>
          <w:tcPr>
            <w:tcW w:w="2518" w:type="dxa"/>
            <w:shd w:val="clear" w:color="auto" w:fill="auto"/>
          </w:tcPr>
          <w:p w14:paraId="3FC1B7A8" w14:textId="77777777" w:rsidR="00D70713" w:rsidRDefault="00312FD7">
            <w:r>
              <w:t>Deutsche Telekom</w:t>
            </w:r>
          </w:p>
        </w:tc>
        <w:tc>
          <w:tcPr>
            <w:tcW w:w="6770" w:type="dxa"/>
            <w:shd w:val="clear" w:color="auto" w:fill="auto"/>
          </w:tcPr>
          <w:p w14:paraId="05AF8BC4" w14:textId="77777777" w:rsidR="00D70713" w:rsidRDefault="00312FD7">
            <w:r>
              <w:t>Q2a: We prefer to remove “Performance” from “Model Performance Feedback”, i.e., to change the term simply to “Model feedback”, to avoid any misinterpretation with (RAN) performance feedback as part of Feedback from Actor to Data Collection function.</w:t>
            </w:r>
          </w:p>
          <w:p w14:paraId="3A91889D" w14:textId="77777777" w:rsidR="00D70713" w:rsidRDefault="00312FD7">
            <w:r>
              <w:t>Q2b: If “Model Feedback” is used for “Model Performance Feedback”, there is no need to change the term “Feedback” as output of Actor function.</w:t>
            </w:r>
          </w:p>
          <w:p w14:paraId="7C32C187" w14:textId="77777777" w:rsidR="00D70713" w:rsidRDefault="00312FD7">
            <w:r>
              <w:t>Q2c: We have proposed in [4] an update for the description of “Model Performance Feedback” for differentiation between the cases of offline and online training. The description of “Feedback” is fine for us.</w:t>
            </w:r>
          </w:p>
        </w:tc>
      </w:tr>
      <w:tr w:rsidR="00D70713" w14:paraId="657C3C1C" w14:textId="77777777">
        <w:tc>
          <w:tcPr>
            <w:tcW w:w="2518" w:type="dxa"/>
            <w:shd w:val="clear" w:color="auto" w:fill="auto"/>
          </w:tcPr>
          <w:p w14:paraId="602D1B76" w14:textId="77777777" w:rsidR="00D70713" w:rsidRDefault="00312FD7">
            <w:r>
              <w:t>Intel</w:t>
            </w:r>
          </w:p>
        </w:tc>
        <w:tc>
          <w:tcPr>
            <w:tcW w:w="6770" w:type="dxa"/>
            <w:shd w:val="clear" w:color="auto" w:fill="auto"/>
          </w:tcPr>
          <w:p w14:paraId="3D83741B" w14:textId="77777777" w:rsidR="00D70713" w:rsidRDefault="00312FD7">
            <w:r>
              <w:t>Q2a. We are ok with “model performance feedback”.</w:t>
            </w:r>
          </w:p>
          <w:p w14:paraId="7709FB69" w14:textId="77777777" w:rsidR="00D70713" w:rsidRDefault="00312FD7">
            <w:r>
              <w:t>Q2b. We think there’s no need to rename. “Feedback” is clearly defined in the TP as below.</w:t>
            </w:r>
          </w:p>
          <w:p w14:paraId="54FECF8C" w14:textId="77777777" w:rsidR="00D70713" w:rsidRDefault="00312FD7">
            <w:pPr>
              <w:widowControl w:val="0"/>
              <w:numPr>
                <w:ilvl w:val="1"/>
                <w:numId w:val="8"/>
              </w:numPr>
              <w:spacing w:after="180"/>
              <w:contextualSpacing/>
              <w:jc w:val="both"/>
              <w:rPr>
                <w:sz w:val="20"/>
                <w:szCs w:val="20"/>
                <w:lang w:eastAsia="en-US"/>
              </w:rPr>
            </w:pPr>
            <w:r>
              <w:t>Feedback: Information that may be needed to derive training or inference data or performance feedback.</w:t>
            </w:r>
          </w:p>
          <w:p w14:paraId="4E6D16FC" w14:textId="77777777" w:rsidR="00D70713" w:rsidRDefault="00312FD7">
            <w:pPr>
              <w:widowControl w:val="0"/>
              <w:spacing w:after="180"/>
              <w:contextualSpacing/>
              <w:jc w:val="both"/>
            </w:pPr>
            <w:r>
              <w:t xml:space="preserve">         Also, feedback information is also clearly captured for each use cases. </w:t>
            </w:r>
          </w:p>
          <w:p w14:paraId="4A179551" w14:textId="77777777" w:rsidR="00D70713" w:rsidRDefault="00312FD7">
            <w:r>
              <w:t>Q2c. We think it would be good to provide a new definition for Model Performance Feedback as below:</w:t>
            </w:r>
          </w:p>
          <w:p w14:paraId="05C8211E" w14:textId="77777777" w:rsidR="00D70713" w:rsidRDefault="00312FD7">
            <w:pPr>
              <w:numPr>
                <w:ilvl w:val="0"/>
                <w:numId w:val="9"/>
              </w:numPr>
            </w:pPr>
            <w:r>
              <w:lastRenderedPageBreak/>
              <w:t>Information that represents accuracy of the AI/ML model deployed at Model Inference.</w:t>
            </w:r>
          </w:p>
          <w:p w14:paraId="69AB2375" w14:textId="77777777" w:rsidR="00D70713" w:rsidRDefault="00D70713"/>
        </w:tc>
      </w:tr>
      <w:tr w:rsidR="00D70713" w14:paraId="433FD867" w14:textId="77777777">
        <w:tc>
          <w:tcPr>
            <w:tcW w:w="2518" w:type="dxa"/>
            <w:shd w:val="clear" w:color="auto" w:fill="auto"/>
          </w:tcPr>
          <w:p w14:paraId="6A1ADAA2" w14:textId="77777777" w:rsidR="00D70713" w:rsidRDefault="00312FD7">
            <w:r>
              <w:rPr>
                <w:rFonts w:hint="eastAsia"/>
              </w:rPr>
              <w:lastRenderedPageBreak/>
              <w:t>N</w:t>
            </w:r>
            <w:r>
              <w:t>EC</w:t>
            </w:r>
          </w:p>
        </w:tc>
        <w:tc>
          <w:tcPr>
            <w:tcW w:w="6770" w:type="dxa"/>
            <w:shd w:val="clear" w:color="auto" w:fill="auto"/>
          </w:tcPr>
          <w:p w14:paraId="2342583D" w14:textId="77777777" w:rsidR="00D70713" w:rsidRDefault="00312FD7">
            <w:r>
              <w:t>We do not have any strong preference for the names, but we support the need to distinguish two types of feedback including some potential text in the draft TR to clarify the difference.</w:t>
            </w:r>
          </w:p>
        </w:tc>
      </w:tr>
      <w:tr w:rsidR="00D70713" w14:paraId="49DD4982" w14:textId="77777777">
        <w:tc>
          <w:tcPr>
            <w:tcW w:w="2518" w:type="dxa"/>
            <w:shd w:val="clear" w:color="auto" w:fill="auto"/>
          </w:tcPr>
          <w:p w14:paraId="035DC2C2" w14:textId="77777777" w:rsidR="00D70713" w:rsidRDefault="00312FD7">
            <w:pPr>
              <w:rPr>
                <w:rFonts w:eastAsia="DengXian"/>
                <w:lang w:eastAsia="zh-CN"/>
              </w:rPr>
            </w:pPr>
            <w:r>
              <w:rPr>
                <w:rFonts w:eastAsia="DengXian" w:hint="eastAsia"/>
                <w:lang w:eastAsia="zh-CN"/>
              </w:rPr>
              <w:t>C</w:t>
            </w:r>
            <w:r>
              <w:rPr>
                <w:rFonts w:eastAsia="DengXian"/>
                <w:lang w:eastAsia="zh-CN"/>
              </w:rPr>
              <w:t>TC</w:t>
            </w:r>
          </w:p>
        </w:tc>
        <w:tc>
          <w:tcPr>
            <w:tcW w:w="6770" w:type="dxa"/>
            <w:shd w:val="clear" w:color="auto" w:fill="auto"/>
          </w:tcPr>
          <w:p w14:paraId="3F055010" w14:textId="77777777" w:rsidR="00D70713" w:rsidRDefault="00312FD7">
            <w:pPr>
              <w:rPr>
                <w:rFonts w:eastAsia="DengXian"/>
                <w:lang w:eastAsia="zh-CN"/>
              </w:rPr>
            </w:pPr>
            <w:r>
              <w:rPr>
                <w:rFonts w:eastAsia="DengXian"/>
                <w:lang w:eastAsia="zh-CN"/>
              </w:rPr>
              <w:t xml:space="preserve">The two feedbacks have already shown the difference by their names, thus we don’t have strong opinion to make changes. </w:t>
            </w:r>
          </w:p>
        </w:tc>
      </w:tr>
      <w:tr w:rsidR="00D70713" w14:paraId="19ED913D" w14:textId="77777777">
        <w:tc>
          <w:tcPr>
            <w:tcW w:w="2518" w:type="dxa"/>
            <w:shd w:val="clear" w:color="auto" w:fill="auto"/>
          </w:tcPr>
          <w:p w14:paraId="4959D5F2" w14:textId="77777777" w:rsidR="00D70713" w:rsidRDefault="00312FD7">
            <w:pPr>
              <w:rPr>
                <w:rFonts w:eastAsia="DengXian"/>
                <w:lang w:eastAsia="zh-CN"/>
              </w:rPr>
            </w:pPr>
            <w:r>
              <w:t>Lenovo, Motorola Mobility</w:t>
            </w:r>
          </w:p>
        </w:tc>
        <w:tc>
          <w:tcPr>
            <w:tcW w:w="6770" w:type="dxa"/>
            <w:shd w:val="clear" w:color="auto" w:fill="auto"/>
          </w:tcPr>
          <w:p w14:paraId="167176F7" w14:textId="77777777" w:rsidR="00D70713" w:rsidRDefault="00312FD7">
            <w:pPr>
              <w:rPr>
                <w:rFonts w:eastAsia="DengXian"/>
                <w:lang w:eastAsia="zh-CN"/>
              </w:rPr>
            </w:pPr>
            <w:r>
              <w:t xml:space="preserve">No strong view about the renaming. The suggestion to emphasize the feedback from Actor is related to system performance, measurement and KPIs looks good to us.  </w:t>
            </w:r>
          </w:p>
        </w:tc>
      </w:tr>
      <w:tr w:rsidR="00D70713" w14:paraId="3C26DB69" w14:textId="77777777">
        <w:tc>
          <w:tcPr>
            <w:tcW w:w="2518" w:type="dxa"/>
            <w:shd w:val="clear" w:color="auto" w:fill="auto"/>
          </w:tcPr>
          <w:p w14:paraId="49E98AC8" w14:textId="77777777" w:rsidR="00D70713" w:rsidRDefault="00312FD7">
            <w:r>
              <w:rPr>
                <w:smallCaps/>
                <w:color w:val="000000"/>
              </w:rPr>
              <w:t>Futurewei</w:t>
            </w:r>
          </w:p>
        </w:tc>
        <w:tc>
          <w:tcPr>
            <w:tcW w:w="6770" w:type="dxa"/>
            <w:shd w:val="clear" w:color="auto" w:fill="auto"/>
          </w:tcPr>
          <w:p w14:paraId="1F7DE849" w14:textId="77777777" w:rsidR="00D70713" w:rsidRDefault="00312FD7">
            <w:pPr>
              <w:rPr>
                <w:color w:val="000000"/>
              </w:rPr>
            </w:pPr>
            <w:r>
              <w:rPr>
                <w:color w:val="000000"/>
              </w:rPr>
              <w:t xml:space="preserve">As the name “Model Performance Feedback” indicates, the feedback from Model Inference to Model Training is “Model Performance”. </w:t>
            </w:r>
            <w:r>
              <w:rPr>
                <w:smallCaps/>
                <w:color w:val="000000"/>
              </w:rPr>
              <w:t xml:space="preserve">Futurewei </w:t>
            </w:r>
            <w:r>
              <w:rPr>
                <w:color w:val="000000"/>
              </w:rPr>
              <w:t xml:space="preserve">believes there is no need to rename this interface. The description in the current TR for the Model Performance Feedback: </w:t>
            </w:r>
            <w:r>
              <w:rPr>
                <w:i/>
                <w:iCs/>
                <w:color w:val="000000"/>
              </w:rPr>
              <w:t>“</w:t>
            </w:r>
            <w:r>
              <w:rPr>
                <w:i/>
                <w:iCs/>
              </w:rPr>
              <w:t>Applied if certain information derived from Model Inference function is suitable for improvement of the AI/ML model trained in Model Training function”</w:t>
            </w:r>
            <w:r>
              <w:rPr>
                <w:color w:val="000000"/>
              </w:rPr>
              <w:t xml:space="preserve"> is sufficient.</w:t>
            </w:r>
          </w:p>
          <w:p w14:paraId="3C44F2E4" w14:textId="77777777" w:rsidR="00D70713" w:rsidRDefault="00312FD7">
            <w:r>
              <w:rPr>
                <w:color w:val="000000"/>
              </w:rPr>
              <w:t xml:space="preserve">As for the “Feedback” from Actor to Data Collection, there is no need to rename it either. The name is general to work for needed feedback of different use cases. </w:t>
            </w:r>
          </w:p>
        </w:tc>
      </w:tr>
      <w:tr w:rsidR="00D70713" w14:paraId="58B9F8D4" w14:textId="77777777">
        <w:tc>
          <w:tcPr>
            <w:tcW w:w="2518" w:type="dxa"/>
            <w:shd w:val="clear" w:color="auto" w:fill="auto"/>
          </w:tcPr>
          <w:p w14:paraId="39BC2908" w14:textId="77777777" w:rsidR="00D70713" w:rsidRDefault="00312FD7">
            <w:pPr>
              <w:rPr>
                <w:smallCaps/>
                <w:color w:val="000000"/>
                <w:lang w:eastAsia="zh-CN"/>
              </w:rPr>
            </w:pPr>
            <w:r>
              <w:rPr>
                <w:rFonts w:hint="eastAsia"/>
                <w:smallCaps/>
                <w:color w:val="000000"/>
                <w:lang w:eastAsia="zh-CN"/>
              </w:rPr>
              <w:t>CATT</w:t>
            </w:r>
          </w:p>
        </w:tc>
        <w:tc>
          <w:tcPr>
            <w:tcW w:w="6770" w:type="dxa"/>
            <w:shd w:val="clear" w:color="auto" w:fill="auto"/>
          </w:tcPr>
          <w:p w14:paraId="027EE23D" w14:textId="77777777" w:rsidR="00D70713" w:rsidRDefault="00312FD7">
            <w:pPr>
              <w:rPr>
                <w:color w:val="000000"/>
                <w:lang w:eastAsia="zh-CN"/>
              </w:rPr>
            </w:pPr>
            <w:r>
              <w:rPr>
                <w:rFonts w:hint="eastAsia"/>
                <w:color w:val="000000"/>
                <w:lang w:eastAsia="zh-CN"/>
              </w:rPr>
              <w:t>We don</w:t>
            </w:r>
            <w:r>
              <w:rPr>
                <w:color w:val="000000"/>
                <w:lang w:eastAsia="zh-CN"/>
              </w:rPr>
              <w:t>’</w:t>
            </w:r>
            <w:r>
              <w:rPr>
                <w:rFonts w:hint="eastAsia"/>
                <w:color w:val="000000"/>
                <w:lang w:eastAsia="zh-CN"/>
              </w:rPr>
              <w:t>t think any change is needed, although each bullet is acceptable for us.</w:t>
            </w:r>
          </w:p>
        </w:tc>
      </w:tr>
    </w:tbl>
    <w:p w14:paraId="718BBF79" w14:textId="77777777" w:rsidR="00D70713" w:rsidRDefault="00D70713">
      <w:pPr>
        <w:rPr>
          <w:rFonts w:eastAsia="游明朝"/>
        </w:rPr>
      </w:pPr>
    </w:p>
    <w:p w14:paraId="193D695D" w14:textId="77777777" w:rsidR="00D70713" w:rsidRDefault="00312FD7">
      <w:pPr>
        <w:rPr>
          <w:rFonts w:eastAsia="游明朝"/>
          <w:b/>
          <w:i/>
        </w:rPr>
      </w:pPr>
      <w:r>
        <w:rPr>
          <w:rFonts w:eastAsia="游明朝"/>
          <w:b/>
          <w:i/>
        </w:rPr>
        <w:t>Observations</w:t>
      </w:r>
      <w:r>
        <w:rPr>
          <w:rFonts w:eastAsia="游明朝" w:hint="eastAsia"/>
          <w:b/>
          <w:i/>
        </w:rPr>
        <w:t>:</w:t>
      </w:r>
    </w:p>
    <w:p w14:paraId="63FFD78B" w14:textId="77777777" w:rsidR="00D70713" w:rsidRDefault="00312FD7">
      <w:pPr>
        <w:rPr>
          <w:rFonts w:eastAsia="游明朝"/>
          <w:b/>
          <w:i/>
        </w:rPr>
      </w:pPr>
      <w:r>
        <w:rPr>
          <w:rFonts w:eastAsia="游明朝"/>
          <w:b/>
          <w:i/>
        </w:rPr>
        <w:t>Renaming “Model Performance Feedback”:</w:t>
      </w:r>
    </w:p>
    <w:p w14:paraId="68FCE9A1" w14:textId="77777777" w:rsidR="00D70713" w:rsidRDefault="00312FD7">
      <w:pPr>
        <w:numPr>
          <w:ilvl w:val="0"/>
          <w:numId w:val="9"/>
        </w:numPr>
        <w:rPr>
          <w:rFonts w:eastAsia="游明朝"/>
          <w:b/>
          <w:i/>
        </w:rPr>
      </w:pPr>
      <w:r>
        <w:rPr>
          <w:rFonts w:eastAsia="游明朝"/>
          <w:b/>
          <w:i/>
        </w:rPr>
        <w:t>Needed 3/13</w:t>
      </w:r>
    </w:p>
    <w:p w14:paraId="499BA22D" w14:textId="77777777" w:rsidR="00D70713" w:rsidRDefault="00312FD7">
      <w:pPr>
        <w:numPr>
          <w:ilvl w:val="0"/>
          <w:numId w:val="9"/>
        </w:numPr>
        <w:rPr>
          <w:rFonts w:eastAsia="游明朝"/>
          <w:b/>
          <w:i/>
        </w:rPr>
      </w:pPr>
      <w:r>
        <w:rPr>
          <w:rFonts w:eastAsia="游明朝" w:hint="eastAsia"/>
          <w:b/>
          <w:i/>
        </w:rPr>
        <w:t>Not needed</w:t>
      </w:r>
      <w:r>
        <w:rPr>
          <w:rFonts w:eastAsia="游明朝"/>
          <w:b/>
          <w:i/>
        </w:rPr>
        <w:t xml:space="preserve"> 7/13</w:t>
      </w:r>
    </w:p>
    <w:p w14:paraId="72A96645" w14:textId="77777777" w:rsidR="00D70713" w:rsidRDefault="00312FD7">
      <w:pPr>
        <w:numPr>
          <w:ilvl w:val="0"/>
          <w:numId w:val="9"/>
        </w:numPr>
        <w:rPr>
          <w:rFonts w:eastAsia="游明朝"/>
          <w:b/>
          <w:i/>
        </w:rPr>
      </w:pPr>
      <w:r>
        <w:rPr>
          <w:rFonts w:eastAsia="游明朝"/>
          <w:b/>
          <w:i/>
        </w:rPr>
        <w:t>No strong view 3/13.</w:t>
      </w:r>
    </w:p>
    <w:p w14:paraId="67C561AC" w14:textId="77777777" w:rsidR="00D70713" w:rsidRDefault="00312FD7">
      <w:pPr>
        <w:rPr>
          <w:rFonts w:eastAsia="游明朝"/>
          <w:b/>
          <w:i/>
        </w:rPr>
      </w:pPr>
      <w:r>
        <w:rPr>
          <w:rFonts w:eastAsia="游明朝"/>
          <w:b/>
          <w:i/>
        </w:rPr>
        <w:t>Renaming “Feedback”:</w:t>
      </w:r>
    </w:p>
    <w:p w14:paraId="1A40E006" w14:textId="77777777" w:rsidR="00D70713" w:rsidRDefault="00312FD7">
      <w:pPr>
        <w:numPr>
          <w:ilvl w:val="0"/>
          <w:numId w:val="9"/>
        </w:numPr>
        <w:rPr>
          <w:rFonts w:eastAsia="游明朝"/>
          <w:b/>
          <w:i/>
        </w:rPr>
      </w:pPr>
      <w:r>
        <w:rPr>
          <w:rFonts w:eastAsia="游明朝"/>
          <w:b/>
          <w:i/>
        </w:rPr>
        <w:t>Maybe 1/13</w:t>
      </w:r>
    </w:p>
    <w:p w14:paraId="45DF062B" w14:textId="77777777" w:rsidR="00D70713" w:rsidRDefault="00312FD7">
      <w:pPr>
        <w:numPr>
          <w:ilvl w:val="0"/>
          <w:numId w:val="9"/>
        </w:numPr>
        <w:rPr>
          <w:rFonts w:eastAsia="游明朝"/>
          <w:b/>
          <w:i/>
        </w:rPr>
      </w:pPr>
      <w:r>
        <w:rPr>
          <w:rFonts w:eastAsia="游明朝" w:hint="eastAsia"/>
          <w:b/>
          <w:i/>
        </w:rPr>
        <w:t>Not needed</w:t>
      </w:r>
      <w:r>
        <w:rPr>
          <w:rFonts w:eastAsia="游明朝"/>
          <w:b/>
          <w:i/>
        </w:rPr>
        <w:t xml:space="preserve"> 9/13</w:t>
      </w:r>
    </w:p>
    <w:p w14:paraId="17FC7E1C" w14:textId="77777777" w:rsidR="00D70713" w:rsidRDefault="00312FD7">
      <w:pPr>
        <w:numPr>
          <w:ilvl w:val="0"/>
          <w:numId w:val="9"/>
        </w:numPr>
        <w:rPr>
          <w:rFonts w:eastAsia="游明朝"/>
          <w:b/>
          <w:i/>
        </w:rPr>
      </w:pPr>
      <w:r>
        <w:rPr>
          <w:rFonts w:eastAsia="游明朝"/>
          <w:b/>
          <w:i/>
        </w:rPr>
        <w:t>No strong view 3/13.</w:t>
      </w:r>
    </w:p>
    <w:p w14:paraId="4C7EAD85" w14:textId="77777777" w:rsidR="00D70713" w:rsidRDefault="00312FD7">
      <w:pPr>
        <w:rPr>
          <w:rFonts w:eastAsia="游明朝"/>
          <w:b/>
          <w:i/>
        </w:rPr>
      </w:pPr>
      <w:r>
        <w:rPr>
          <w:rFonts w:eastAsia="游明朝" w:hint="eastAsia"/>
          <w:b/>
          <w:i/>
        </w:rPr>
        <w:t>Some clarification text:</w:t>
      </w:r>
    </w:p>
    <w:p w14:paraId="32D3ADBF" w14:textId="77777777" w:rsidR="00D70713" w:rsidRDefault="00312FD7">
      <w:pPr>
        <w:numPr>
          <w:ilvl w:val="0"/>
          <w:numId w:val="9"/>
        </w:numPr>
        <w:rPr>
          <w:rFonts w:eastAsia="游明朝"/>
          <w:b/>
          <w:i/>
        </w:rPr>
      </w:pPr>
      <w:r>
        <w:rPr>
          <w:rFonts w:eastAsia="游明朝"/>
          <w:b/>
          <w:i/>
        </w:rPr>
        <w:t>Needed 3/13</w:t>
      </w:r>
    </w:p>
    <w:p w14:paraId="7DBD3779" w14:textId="77777777" w:rsidR="00D70713" w:rsidRDefault="00312FD7">
      <w:pPr>
        <w:numPr>
          <w:ilvl w:val="0"/>
          <w:numId w:val="9"/>
        </w:numPr>
        <w:rPr>
          <w:rFonts w:eastAsia="游明朝"/>
          <w:b/>
          <w:i/>
        </w:rPr>
      </w:pPr>
      <w:r>
        <w:rPr>
          <w:rFonts w:eastAsia="游明朝"/>
          <w:b/>
          <w:i/>
        </w:rPr>
        <w:t>Maybe 2/13</w:t>
      </w:r>
    </w:p>
    <w:p w14:paraId="5F061AE9" w14:textId="77777777" w:rsidR="00D70713" w:rsidRDefault="00312FD7">
      <w:pPr>
        <w:numPr>
          <w:ilvl w:val="0"/>
          <w:numId w:val="9"/>
        </w:numPr>
        <w:rPr>
          <w:rFonts w:eastAsia="游明朝"/>
          <w:b/>
          <w:i/>
        </w:rPr>
      </w:pPr>
      <w:r>
        <w:rPr>
          <w:rFonts w:eastAsia="游明朝" w:hint="eastAsia"/>
          <w:b/>
          <w:i/>
        </w:rPr>
        <w:t>Not needed</w:t>
      </w:r>
      <w:r>
        <w:rPr>
          <w:rFonts w:eastAsia="游明朝"/>
          <w:b/>
          <w:i/>
        </w:rPr>
        <w:t xml:space="preserve"> 7/13</w:t>
      </w:r>
    </w:p>
    <w:p w14:paraId="08434386" w14:textId="77777777" w:rsidR="00D70713" w:rsidRDefault="00312FD7">
      <w:pPr>
        <w:numPr>
          <w:ilvl w:val="0"/>
          <w:numId w:val="9"/>
        </w:numPr>
        <w:rPr>
          <w:rFonts w:eastAsia="游明朝"/>
          <w:b/>
          <w:i/>
        </w:rPr>
      </w:pPr>
      <w:r>
        <w:rPr>
          <w:rFonts w:eastAsia="游明朝"/>
          <w:b/>
          <w:i/>
        </w:rPr>
        <w:t>No strong view 1/13.</w:t>
      </w:r>
    </w:p>
    <w:p w14:paraId="17822E38" w14:textId="77777777" w:rsidR="00D70713" w:rsidRDefault="00312FD7">
      <w:pPr>
        <w:rPr>
          <w:rFonts w:eastAsia="游明朝"/>
          <w:b/>
          <w:i/>
        </w:rPr>
      </w:pPr>
      <w:r>
        <w:rPr>
          <w:rFonts w:eastAsia="游明朝" w:hint="eastAsia"/>
          <w:b/>
          <w:i/>
        </w:rPr>
        <w:t>Conclusions:</w:t>
      </w:r>
    </w:p>
    <w:p w14:paraId="7833D935" w14:textId="77777777" w:rsidR="00D70713" w:rsidRDefault="00312FD7">
      <w:pPr>
        <w:rPr>
          <w:rFonts w:eastAsia="游明朝"/>
          <w:b/>
          <w:i/>
        </w:rPr>
      </w:pPr>
      <w:r>
        <w:rPr>
          <w:rFonts w:eastAsia="游明朝"/>
          <w:b/>
          <w:i/>
        </w:rPr>
        <w:t>There is no strong support to introduce updates/clarifications described in Q2 in this meeting.</w:t>
      </w:r>
    </w:p>
    <w:p w14:paraId="7820AF4D" w14:textId="77777777" w:rsidR="00D70713" w:rsidRDefault="00D70713">
      <w:pPr>
        <w:rPr>
          <w:rFonts w:eastAsia="游明朝"/>
        </w:rPr>
      </w:pPr>
    </w:p>
    <w:p w14:paraId="18F2104A" w14:textId="77777777" w:rsidR="00D70713" w:rsidRDefault="00312FD7">
      <w:pPr>
        <w:pStyle w:val="3"/>
      </w:pPr>
      <w:r>
        <w:lastRenderedPageBreak/>
        <w:t>Definition of Online Training</w:t>
      </w:r>
    </w:p>
    <w:p w14:paraId="1967AF57" w14:textId="77777777" w:rsidR="00D70713" w:rsidRDefault="00312FD7">
      <w:r>
        <w:rPr>
          <w:rFonts w:hint="eastAsia"/>
        </w:rPr>
        <w:t xml:space="preserve">In [13], offline vs online training is discussed and the </w:t>
      </w:r>
      <w:r>
        <w:t>following definition of online training is proposed:</w:t>
      </w:r>
    </w:p>
    <w:p w14:paraId="39BE68E2" w14:textId="77777777" w:rsidR="00D70713" w:rsidRDefault="00312FD7">
      <w:r>
        <w:t>“Online machine learning is a method of machine learning in which data becomes available in a sequential order and is used to update model for future data at each step, and which is a promising technique for learning method from continuous streams of data in many real-world applications.”</w:t>
      </w:r>
    </w:p>
    <w:p w14:paraId="58CA7C7E" w14:textId="77777777" w:rsidR="00D70713" w:rsidRDefault="00D70713"/>
    <w:p w14:paraId="6B16D82B" w14:textId="77777777" w:rsidR="00D70713" w:rsidRDefault="00312FD7">
      <w:r>
        <w:rPr>
          <w:rFonts w:hint="eastAsia"/>
        </w:rPr>
        <w:t>Companies are invited to comment on the above definition of online training and the need to have such definition in TR 37.817.</w:t>
      </w:r>
    </w:p>
    <w:p w14:paraId="666FE720" w14:textId="77777777" w:rsidR="00D70713" w:rsidRDefault="00D70713"/>
    <w:p w14:paraId="6E029A0D" w14:textId="77777777" w:rsidR="00D70713" w:rsidRDefault="00312FD7">
      <w:pPr>
        <w:rPr>
          <w:b/>
        </w:rPr>
      </w:pPr>
      <w:r>
        <w:rPr>
          <w:rFonts w:hint="eastAsia"/>
          <w:b/>
        </w:rPr>
        <w:t>Q3</w:t>
      </w:r>
      <w:r>
        <w:rPr>
          <w:b/>
        </w:rPr>
        <w:t xml:space="preserve">: Do you agree to add the following definition of online training to draft </w:t>
      </w:r>
      <w:r>
        <w:rPr>
          <w:rFonts w:hint="eastAsia"/>
          <w:b/>
        </w:rPr>
        <w:t>TR 37.817</w:t>
      </w:r>
      <w:r>
        <w:rPr>
          <w:b/>
        </w:rPr>
        <w:t>?</w:t>
      </w:r>
    </w:p>
    <w:p w14:paraId="74DCE659" w14:textId="77777777" w:rsidR="00D70713" w:rsidRDefault="00312FD7">
      <w:pPr>
        <w:rPr>
          <w:b/>
        </w:rPr>
      </w:pPr>
      <w:r>
        <w:rPr>
          <w:b/>
        </w:rPr>
        <w:t>“Online machine learning is a method of machine learning in which data becomes available in a sequential order and is used to update model for future data at each step, and which is a promising technique for learning method from continuous streams of data in many real-world applications.”</w:t>
      </w:r>
    </w:p>
    <w:p w14:paraId="597DC776" w14:textId="77777777" w:rsidR="00D70713" w:rsidRDefault="00D707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70713" w14:paraId="27B5957F" w14:textId="77777777">
        <w:tc>
          <w:tcPr>
            <w:tcW w:w="2518" w:type="dxa"/>
          </w:tcPr>
          <w:p w14:paraId="4959DFB2" w14:textId="77777777" w:rsidR="00D70713" w:rsidRDefault="00312FD7">
            <w:r>
              <w:t>Company</w:t>
            </w:r>
          </w:p>
        </w:tc>
        <w:tc>
          <w:tcPr>
            <w:tcW w:w="6770" w:type="dxa"/>
          </w:tcPr>
          <w:p w14:paraId="17E783BD" w14:textId="77777777" w:rsidR="00D70713" w:rsidRDefault="00312FD7">
            <w:r>
              <w:t>Comment</w:t>
            </w:r>
          </w:p>
        </w:tc>
      </w:tr>
      <w:tr w:rsidR="00D70713" w14:paraId="56EDB0AD" w14:textId="77777777">
        <w:tc>
          <w:tcPr>
            <w:tcW w:w="2518" w:type="dxa"/>
          </w:tcPr>
          <w:p w14:paraId="7C34E693" w14:textId="77777777" w:rsidR="00D70713" w:rsidRDefault="00312FD7">
            <w:r>
              <w:t>Ericsson</w:t>
            </w:r>
          </w:p>
        </w:tc>
        <w:tc>
          <w:tcPr>
            <w:tcW w:w="6770" w:type="dxa"/>
          </w:tcPr>
          <w:p w14:paraId="147E9382" w14:textId="77777777" w:rsidR="00D70713" w:rsidRDefault="00312FD7">
            <w:r>
              <w:t>We do not see the need for this. Model Training is out of scope, so we do not see the need to define different types of training.</w:t>
            </w:r>
          </w:p>
        </w:tc>
      </w:tr>
      <w:tr w:rsidR="00D70713" w14:paraId="1C729130" w14:textId="77777777">
        <w:tc>
          <w:tcPr>
            <w:tcW w:w="2518" w:type="dxa"/>
          </w:tcPr>
          <w:p w14:paraId="779FBD81" w14:textId="77777777" w:rsidR="00D70713" w:rsidRDefault="00312FD7">
            <w:r>
              <w:t>Nokia</w:t>
            </w:r>
          </w:p>
        </w:tc>
        <w:tc>
          <w:tcPr>
            <w:tcW w:w="6770" w:type="dxa"/>
          </w:tcPr>
          <w:p w14:paraId="4635E3D7" w14:textId="77777777" w:rsidR="00D70713" w:rsidRDefault="00312FD7">
            <w:r>
              <w:t xml:space="preserve">We agree with Ericsson. We don’t see the need for the above definition. </w:t>
            </w:r>
          </w:p>
        </w:tc>
      </w:tr>
      <w:tr w:rsidR="00D70713" w14:paraId="01A76EB6" w14:textId="77777777">
        <w:tc>
          <w:tcPr>
            <w:tcW w:w="2518" w:type="dxa"/>
          </w:tcPr>
          <w:p w14:paraId="7238AF5B" w14:textId="77777777" w:rsidR="00D70713" w:rsidRDefault="00312FD7">
            <w:pPr>
              <w:rPr>
                <w:lang w:eastAsia="zh-CN"/>
              </w:rPr>
            </w:pPr>
            <w:r>
              <w:rPr>
                <w:rFonts w:hint="eastAsia"/>
                <w:lang w:eastAsia="zh-CN"/>
              </w:rPr>
              <w:t>CMCC</w:t>
            </w:r>
          </w:p>
        </w:tc>
        <w:tc>
          <w:tcPr>
            <w:tcW w:w="6770" w:type="dxa"/>
          </w:tcPr>
          <w:p w14:paraId="03AC3CDC" w14:textId="77777777" w:rsidR="00D70713" w:rsidRDefault="00312FD7">
            <w:pPr>
              <w:rPr>
                <w:lang w:eastAsia="zh-CN"/>
              </w:rPr>
            </w:pPr>
            <w:r>
              <w:rPr>
                <w:rFonts w:hint="eastAsia"/>
                <w:lang w:eastAsia="zh-CN"/>
              </w:rPr>
              <w:t>Agree with Ericsson and Nokia, no need for this.</w:t>
            </w:r>
          </w:p>
        </w:tc>
      </w:tr>
      <w:tr w:rsidR="00D70713" w14:paraId="6637F492" w14:textId="77777777">
        <w:tc>
          <w:tcPr>
            <w:tcW w:w="2518" w:type="dxa"/>
          </w:tcPr>
          <w:p w14:paraId="0F4EE4BB" w14:textId="77777777" w:rsidR="00D70713" w:rsidRDefault="00312FD7">
            <w:pPr>
              <w:rPr>
                <w:lang w:eastAsia="zh-CN"/>
              </w:rPr>
            </w:pPr>
            <w:r>
              <w:rPr>
                <w:rFonts w:hint="eastAsia"/>
                <w:lang w:eastAsia="zh-CN"/>
              </w:rPr>
              <w:t>ZTE</w:t>
            </w:r>
          </w:p>
        </w:tc>
        <w:tc>
          <w:tcPr>
            <w:tcW w:w="6770" w:type="dxa"/>
          </w:tcPr>
          <w:p w14:paraId="60A99EA4" w14:textId="77777777" w:rsidR="00D70713" w:rsidRDefault="00312FD7">
            <w:pPr>
              <w:rPr>
                <w:lang w:eastAsia="zh-CN"/>
              </w:rPr>
            </w:pPr>
            <w:r>
              <w:rPr>
                <w:rFonts w:hint="eastAsia"/>
                <w:lang w:eastAsia="zh-CN"/>
              </w:rPr>
              <w:t>No need for this. The details of Model training is out of SI scope.</w:t>
            </w:r>
          </w:p>
        </w:tc>
      </w:tr>
      <w:tr w:rsidR="00D70713" w14:paraId="73E66177" w14:textId="77777777">
        <w:tc>
          <w:tcPr>
            <w:tcW w:w="2518" w:type="dxa"/>
          </w:tcPr>
          <w:p w14:paraId="0BAE7848" w14:textId="77777777" w:rsidR="00D70713" w:rsidRDefault="00312FD7">
            <w:r>
              <w:t>Samsung</w:t>
            </w:r>
          </w:p>
        </w:tc>
        <w:tc>
          <w:tcPr>
            <w:tcW w:w="6770" w:type="dxa"/>
          </w:tcPr>
          <w:p w14:paraId="3F492392" w14:textId="77777777" w:rsidR="00D70713" w:rsidRDefault="00312FD7">
            <w:r>
              <w:t>Detailed training method is out of RAN3 scope. There is no need for this definition.</w:t>
            </w:r>
          </w:p>
        </w:tc>
      </w:tr>
      <w:tr w:rsidR="00D70713" w14:paraId="38D28076" w14:textId="77777777">
        <w:tc>
          <w:tcPr>
            <w:tcW w:w="2518" w:type="dxa"/>
            <w:shd w:val="clear" w:color="auto" w:fill="auto"/>
          </w:tcPr>
          <w:p w14:paraId="683612BB" w14:textId="77777777" w:rsidR="00D70713" w:rsidRDefault="00312FD7">
            <w:pPr>
              <w:rPr>
                <w:lang w:eastAsia="zh-CN"/>
              </w:rPr>
            </w:pPr>
            <w:r>
              <w:rPr>
                <w:rFonts w:hint="eastAsia"/>
                <w:lang w:eastAsia="zh-CN"/>
              </w:rPr>
              <w:t>H</w:t>
            </w:r>
            <w:r>
              <w:rPr>
                <w:lang w:eastAsia="zh-CN"/>
              </w:rPr>
              <w:t>uawei</w:t>
            </w:r>
          </w:p>
        </w:tc>
        <w:tc>
          <w:tcPr>
            <w:tcW w:w="6770" w:type="dxa"/>
            <w:shd w:val="clear" w:color="auto" w:fill="auto"/>
          </w:tcPr>
          <w:p w14:paraId="7D797D8D" w14:textId="77777777" w:rsidR="00D70713" w:rsidRDefault="00312FD7">
            <w:pPr>
              <w:rPr>
                <w:lang w:eastAsia="zh-CN"/>
              </w:rPr>
            </w:pPr>
            <w:r>
              <w:rPr>
                <w:lang w:eastAsia="zh-CN"/>
              </w:rPr>
              <w:t>Maybe no need for this. Pure technically, there are dedicated terms as “online learning” and “offline learning”, our understanding, here we mainly refer to the case where training is done with offline data or online data.</w:t>
            </w:r>
          </w:p>
        </w:tc>
      </w:tr>
      <w:tr w:rsidR="00D70713" w14:paraId="0B17A8C3" w14:textId="77777777">
        <w:tc>
          <w:tcPr>
            <w:tcW w:w="2518" w:type="dxa"/>
          </w:tcPr>
          <w:p w14:paraId="7E96FA9E" w14:textId="77777777" w:rsidR="00D70713" w:rsidRDefault="00312FD7">
            <w:r>
              <w:t>Deutsche Telekom</w:t>
            </w:r>
          </w:p>
        </w:tc>
        <w:tc>
          <w:tcPr>
            <w:tcW w:w="6770" w:type="dxa"/>
          </w:tcPr>
          <w:p w14:paraId="011971BE" w14:textId="77777777" w:rsidR="00D70713" w:rsidRDefault="00312FD7">
            <w:r>
              <w:t>As it was agreed that details of training methods are out of scope of the SI, the statement is not needed. And in Sec. 3.1 it is already explained that ML Training (maybe we have to adapt the terminology of this section to the wording used in other sections) can be an online or offline process.</w:t>
            </w:r>
          </w:p>
          <w:p w14:paraId="482D40B1" w14:textId="77777777" w:rsidR="00D70713" w:rsidRDefault="00312FD7">
            <w:r>
              <w:t xml:space="preserve">Generally, we initially preferred to have more of such statements/explanations that are relevant for the whole lifecycle management of AI/ML models and therefore for the framework under consideration, but due to objections by several companies we didn’t follow that approach anymore. As we are at the end of the SI phase, it doesn’t make sense to go into such details.  </w:t>
            </w:r>
          </w:p>
        </w:tc>
      </w:tr>
      <w:tr w:rsidR="00D70713" w14:paraId="13C8CCE5" w14:textId="77777777">
        <w:tc>
          <w:tcPr>
            <w:tcW w:w="2518" w:type="dxa"/>
          </w:tcPr>
          <w:p w14:paraId="25B1F358" w14:textId="77777777" w:rsidR="00D70713" w:rsidRDefault="00312FD7">
            <w:r>
              <w:t>Intel</w:t>
            </w:r>
          </w:p>
        </w:tc>
        <w:tc>
          <w:tcPr>
            <w:tcW w:w="6770" w:type="dxa"/>
          </w:tcPr>
          <w:p w14:paraId="36D13AC8" w14:textId="77777777" w:rsidR="00D70713" w:rsidRDefault="00312FD7">
            <w:r>
              <w:t>Agree with above, no need for this.</w:t>
            </w:r>
          </w:p>
        </w:tc>
      </w:tr>
      <w:tr w:rsidR="00D70713" w14:paraId="65633A35" w14:textId="77777777">
        <w:tc>
          <w:tcPr>
            <w:tcW w:w="2518" w:type="dxa"/>
          </w:tcPr>
          <w:p w14:paraId="1969368D" w14:textId="77777777" w:rsidR="00D70713" w:rsidRDefault="00312FD7">
            <w:pPr>
              <w:rPr>
                <w:rFonts w:eastAsia="DengXian"/>
                <w:lang w:eastAsia="zh-CN"/>
              </w:rPr>
            </w:pPr>
            <w:r>
              <w:rPr>
                <w:rFonts w:eastAsia="DengXian" w:hint="eastAsia"/>
                <w:lang w:eastAsia="zh-CN"/>
              </w:rPr>
              <w:t>C</w:t>
            </w:r>
            <w:r>
              <w:rPr>
                <w:rFonts w:eastAsia="DengXian"/>
                <w:lang w:eastAsia="zh-CN"/>
              </w:rPr>
              <w:t>TC</w:t>
            </w:r>
          </w:p>
        </w:tc>
        <w:tc>
          <w:tcPr>
            <w:tcW w:w="6770" w:type="dxa"/>
          </w:tcPr>
          <w:p w14:paraId="745E6C07" w14:textId="77777777" w:rsidR="00D70713" w:rsidRDefault="00312FD7">
            <w:pPr>
              <w:rPr>
                <w:rFonts w:eastAsia="DengXian"/>
                <w:lang w:eastAsia="zh-CN"/>
              </w:rPr>
            </w:pPr>
            <w:r>
              <w:rPr>
                <w:rFonts w:eastAsia="DengXian"/>
                <w:lang w:eastAsia="zh-CN"/>
              </w:rPr>
              <w:t xml:space="preserve">No strong view for this proposal. </w:t>
            </w:r>
          </w:p>
        </w:tc>
      </w:tr>
      <w:tr w:rsidR="00D70713" w14:paraId="39D181E3" w14:textId="77777777">
        <w:tc>
          <w:tcPr>
            <w:tcW w:w="2518" w:type="dxa"/>
          </w:tcPr>
          <w:p w14:paraId="2ABCF239" w14:textId="77777777" w:rsidR="00D70713" w:rsidRDefault="00312FD7">
            <w:pPr>
              <w:rPr>
                <w:rFonts w:eastAsia="DengXian"/>
                <w:lang w:eastAsia="zh-CN"/>
              </w:rPr>
            </w:pPr>
            <w:r>
              <w:t>Lenovo, Motorola Mobility</w:t>
            </w:r>
          </w:p>
        </w:tc>
        <w:tc>
          <w:tcPr>
            <w:tcW w:w="6770" w:type="dxa"/>
          </w:tcPr>
          <w:p w14:paraId="2DA54EEC" w14:textId="77777777" w:rsidR="00D70713" w:rsidRDefault="00312FD7">
            <w:pPr>
              <w:rPr>
                <w:rFonts w:eastAsia="DengXian"/>
                <w:lang w:eastAsia="zh-CN"/>
              </w:rPr>
            </w:pPr>
            <w:r>
              <w:t xml:space="preserve">Agree with above </w:t>
            </w:r>
          </w:p>
        </w:tc>
      </w:tr>
      <w:tr w:rsidR="00D70713" w14:paraId="3F87F7D7" w14:textId="77777777">
        <w:tc>
          <w:tcPr>
            <w:tcW w:w="2518" w:type="dxa"/>
          </w:tcPr>
          <w:p w14:paraId="3570A640" w14:textId="77777777" w:rsidR="00D70713" w:rsidRDefault="00312FD7">
            <w:r>
              <w:rPr>
                <w:smallCaps/>
                <w:color w:val="000000"/>
              </w:rPr>
              <w:t>Futurewei</w:t>
            </w:r>
          </w:p>
        </w:tc>
        <w:tc>
          <w:tcPr>
            <w:tcW w:w="6770" w:type="dxa"/>
          </w:tcPr>
          <w:p w14:paraId="3DA6B559" w14:textId="77777777" w:rsidR="00D70713" w:rsidRDefault="00312FD7">
            <w:r>
              <w:rPr>
                <w:color w:val="000000"/>
              </w:rPr>
              <w:t xml:space="preserve">While </w:t>
            </w:r>
            <w:r>
              <w:rPr>
                <w:smallCaps/>
                <w:color w:val="000000"/>
              </w:rPr>
              <w:t>Futurewei</w:t>
            </w:r>
            <w:r>
              <w:rPr>
                <w:color w:val="000000"/>
              </w:rPr>
              <w:t xml:space="preserve"> appreciates the description for online training, it is one of the techniques in collecting and training AI/ML models and it can be </w:t>
            </w:r>
            <w:r>
              <w:rPr>
                <w:color w:val="000000"/>
              </w:rPr>
              <w:lastRenderedPageBreak/>
              <w:t xml:space="preserve">left to implementation, thus, we suggest not to explicitly add the definition to the TR. </w:t>
            </w:r>
          </w:p>
        </w:tc>
      </w:tr>
      <w:tr w:rsidR="00D70713" w14:paraId="450B3381" w14:textId="77777777">
        <w:tc>
          <w:tcPr>
            <w:tcW w:w="2518" w:type="dxa"/>
          </w:tcPr>
          <w:p w14:paraId="5E3BCB25" w14:textId="77777777" w:rsidR="00D70713" w:rsidRDefault="00312FD7">
            <w:pPr>
              <w:rPr>
                <w:smallCaps/>
                <w:color w:val="000000"/>
                <w:lang w:eastAsia="zh-CN"/>
              </w:rPr>
            </w:pPr>
            <w:r>
              <w:rPr>
                <w:rFonts w:hint="eastAsia"/>
                <w:smallCaps/>
                <w:color w:val="000000"/>
                <w:lang w:eastAsia="zh-CN"/>
              </w:rPr>
              <w:lastRenderedPageBreak/>
              <w:t>CATT</w:t>
            </w:r>
          </w:p>
        </w:tc>
        <w:tc>
          <w:tcPr>
            <w:tcW w:w="6770" w:type="dxa"/>
          </w:tcPr>
          <w:p w14:paraId="36ED34B1" w14:textId="77777777" w:rsidR="00D70713" w:rsidRDefault="00312FD7">
            <w:pPr>
              <w:rPr>
                <w:color w:val="000000"/>
                <w:lang w:eastAsia="zh-CN"/>
              </w:rPr>
            </w:pPr>
            <w:r>
              <w:rPr>
                <w:rFonts w:hint="eastAsia"/>
                <w:color w:val="000000"/>
                <w:lang w:eastAsia="zh-CN"/>
              </w:rPr>
              <w:t>Agree with the majority.</w:t>
            </w:r>
          </w:p>
        </w:tc>
      </w:tr>
    </w:tbl>
    <w:p w14:paraId="59C3C776" w14:textId="77777777" w:rsidR="00D70713" w:rsidRDefault="00D70713">
      <w:pPr>
        <w:rPr>
          <w:rFonts w:eastAsia="游明朝"/>
        </w:rPr>
      </w:pPr>
    </w:p>
    <w:p w14:paraId="46C7CD6A" w14:textId="77777777" w:rsidR="00D70713" w:rsidRDefault="00312FD7">
      <w:pPr>
        <w:rPr>
          <w:rFonts w:eastAsia="游明朝"/>
          <w:b/>
          <w:i/>
        </w:rPr>
      </w:pPr>
      <w:r>
        <w:rPr>
          <w:rFonts w:eastAsia="游明朝" w:hint="eastAsia"/>
          <w:b/>
          <w:i/>
        </w:rPr>
        <w:t>Observations:</w:t>
      </w:r>
    </w:p>
    <w:p w14:paraId="7A202349" w14:textId="77777777" w:rsidR="00D70713" w:rsidRDefault="00312FD7">
      <w:pPr>
        <w:rPr>
          <w:rFonts w:eastAsia="游明朝"/>
          <w:b/>
          <w:i/>
        </w:rPr>
      </w:pPr>
      <w:r>
        <w:rPr>
          <w:rFonts w:eastAsia="游明朝"/>
          <w:b/>
          <w:i/>
        </w:rPr>
        <w:t>11/12 companies do not see the need to add the proposed definition of online training to the TR. 1/12 companies does not have strong view.</w:t>
      </w:r>
    </w:p>
    <w:p w14:paraId="3DF6A82C" w14:textId="77777777" w:rsidR="00D70713" w:rsidRDefault="00312FD7">
      <w:pPr>
        <w:rPr>
          <w:rFonts w:eastAsia="游明朝"/>
          <w:b/>
          <w:i/>
        </w:rPr>
      </w:pPr>
      <w:r>
        <w:rPr>
          <w:rFonts w:eastAsia="游明朝"/>
          <w:b/>
          <w:i/>
        </w:rPr>
        <w:t>Conclusions:</w:t>
      </w:r>
    </w:p>
    <w:p w14:paraId="3A9E752E" w14:textId="77777777" w:rsidR="00D70713" w:rsidRDefault="00312FD7">
      <w:pPr>
        <w:rPr>
          <w:rFonts w:eastAsia="游明朝"/>
          <w:b/>
          <w:i/>
        </w:rPr>
      </w:pPr>
      <w:r>
        <w:rPr>
          <w:rFonts w:eastAsia="游明朝"/>
          <w:b/>
          <w:i/>
        </w:rPr>
        <w:t>There is no need to add the proposed definition of online training to the TR.</w:t>
      </w:r>
    </w:p>
    <w:p w14:paraId="6C022D57" w14:textId="77777777" w:rsidR="00D70713" w:rsidRDefault="00D70713">
      <w:pPr>
        <w:rPr>
          <w:rFonts w:eastAsia="游明朝"/>
        </w:rPr>
      </w:pPr>
    </w:p>
    <w:p w14:paraId="2A925553" w14:textId="77777777" w:rsidR="00D70713" w:rsidRDefault="00312FD7">
      <w:pPr>
        <w:pStyle w:val="3"/>
      </w:pPr>
      <w:r>
        <w:t>Other Topics</w:t>
      </w:r>
    </w:p>
    <w:p w14:paraId="4AE00839" w14:textId="77777777" w:rsidR="00D70713" w:rsidRDefault="00312FD7">
      <w:r>
        <w:rPr>
          <w:rFonts w:hint="eastAsia"/>
        </w:rPr>
        <w:t>S</w:t>
      </w:r>
      <w:r>
        <w:t xml:space="preserve">everal other topics have been raised in papers [1]-[12] and are summarized below. </w:t>
      </w:r>
    </w:p>
    <w:p w14:paraId="0FA85FF5" w14:textId="77777777" w:rsidR="00D70713" w:rsidRDefault="00D70713"/>
    <w:p w14:paraId="4975E709" w14:textId="77777777" w:rsidR="00D70713" w:rsidRDefault="00312FD7">
      <w:r>
        <w:rPr>
          <w:rFonts w:hint="eastAsia"/>
        </w:rPr>
        <w:t xml:space="preserve">In [3], </w:t>
      </w:r>
      <w:r>
        <w:t>UE is regarded as an entity that can host a Data Collection function. Also, it is mentioned that no other function (Model Inference, Model Training) is identified in use cases that could be hosted by the UE. Based on the above, it is proposed to add the following high-level principle: the function that can be hosted by the UE is the data collection function.</w:t>
      </w:r>
    </w:p>
    <w:p w14:paraId="4B2D247A" w14:textId="77777777" w:rsidR="00D70713" w:rsidRDefault="00312FD7">
      <w:r>
        <w:rPr>
          <w:rFonts w:hint="eastAsia"/>
        </w:rPr>
        <w:t>Companies are invited to comment on th</w:t>
      </w:r>
      <w:r>
        <w:t>is proposal.</w:t>
      </w:r>
    </w:p>
    <w:p w14:paraId="1DDD3EDA" w14:textId="77777777" w:rsidR="00D70713" w:rsidRDefault="00312FD7">
      <w:pPr>
        <w:rPr>
          <w:b/>
        </w:rPr>
      </w:pPr>
      <w:r>
        <w:rPr>
          <w:b/>
        </w:rPr>
        <w:t>Q4: Do you agree to add in the high-level principles that the function that can be hosted by the UE should be regarded as a data collection function?</w:t>
      </w:r>
    </w:p>
    <w:p w14:paraId="4BC10590" w14:textId="77777777" w:rsidR="00D70713" w:rsidRDefault="00D707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70713" w14:paraId="35399BFA" w14:textId="77777777">
        <w:tc>
          <w:tcPr>
            <w:tcW w:w="2518" w:type="dxa"/>
          </w:tcPr>
          <w:p w14:paraId="46FF5362" w14:textId="77777777" w:rsidR="00D70713" w:rsidRDefault="00312FD7">
            <w:r>
              <w:t>Company</w:t>
            </w:r>
          </w:p>
        </w:tc>
        <w:tc>
          <w:tcPr>
            <w:tcW w:w="6770" w:type="dxa"/>
          </w:tcPr>
          <w:p w14:paraId="4C2EA9EC" w14:textId="77777777" w:rsidR="00D70713" w:rsidRDefault="00312FD7">
            <w:r>
              <w:t>Comment</w:t>
            </w:r>
          </w:p>
        </w:tc>
      </w:tr>
      <w:tr w:rsidR="00D70713" w14:paraId="3966A0ED" w14:textId="77777777">
        <w:tc>
          <w:tcPr>
            <w:tcW w:w="2518" w:type="dxa"/>
          </w:tcPr>
          <w:p w14:paraId="7E21861B" w14:textId="77777777" w:rsidR="00D70713" w:rsidRDefault="00312FD7">
            <w:r>
              <w:t>Ericsson</w:t>
            </w:r>
          </w:p>
        </w:tc>
        <w:tc>
          <w:tcPr>
            <w:tcW w:w="6770" w:type="dxa"/>
          </w:tcPr>
          <w:p w14:paraId="6722B42A" w14:textId="77777777" w:rsidR="00D70713" w:rsidRDefault="00312FD7">
            <w:r>
              <w:t xml:space="preserve">We agree with the proposal. We could not find any other role in this study apart from Data Collection for the UE. Having such principle in this study could better structure discussions during normative phase. </w:t>
            </w:r>
          </w:p>
        </w:tc>
      </w:tr>
      <w:tr w:rsidR="00D70713" w14:paraId="44FC5966" w14:textId="77777777">
        <w:tc>
          <w:tcPr>
            <w:tcW w:w="2518" w:type="dxa"/>
          </w:tcPr>
          <w:p w14:paraId="31386CA1" w14:textId="77777777" w:rsidR="00D70713" w:rsidRDefault="00312FD7">
            <w:r>
              <w:t>Nokia</w:t>
            </w:r>
          </w:p>
        </w:tc>
        <w:tc>
          <w:tcPr>
            <w:tcW w:w="6770" w:type="dxa"/>
          </w:tcPr>
          <w:p w14:paraId="5CAC2FBB" w14:textId="77777777" w:rsidR="00D70713" w:rsidRDefault="00312FD7">
            <w:r>
              <w:t>We do not agree. We have already defined Data Collection as follows:</w:t>
            </w:r>
          </w:p>
          <w:p w14:paraId="54B01191" w14:textId="77777777" w:rsidR="00D70713" w:rsidRDefault="00312FD7">
            <w:pPr>
              <w:numPr>
                <w:ilvl w:val="0"/>
                <w:numId w:val="10"/>
              </w:numPr>
            </w:pPr>
            <w:r>
              <w:rPr>
                <w:rFonts w:hint="eastAsia"/>
                <w:lang w:eastAsia="zh-CN"/>
              </w:rPr>
              <w:t>Data collection</w:t>
            </w:r>
            <w:r>
              <w:t xml:space="preserve">: </w:t>
            </w:r>
            <w:r>
              <w:rPr>
                <w:rFonts w:hint="eastAsia"/>
                <w:lang w:eastAsia="zh-CN"/>
              </w:rPr>
              <w:t xml:space="preserve">Data collected from the </w:t>
            </w:r>
            <w:r>
              <w:rPr>
                <w:lang w:eastAsia="zh-CN"/>
              </w:rPr>
              <w:t>network nodes,</w:t>
            </w:r>
            <w:r>
              <w:rPr>
                <w:rFonts w:hint="eastAsia"/>
                <w:lang w:eastAsia="zh-CN"/>
              </w:rPr>
              <w:t xml:space="preserve"> management entity</w:t>
            </w:r>
            <w:r>
              <w:rPr>
                <w:lang w:eastAsia="zh-CN"/>
              </w:rPr>
              <w:t xml:space="preserve"> or </w:t>
            </w:r>
            <w:r>
              <w:rPr>
                <w:b/>
                <w:bCs/>
                <w:lang w:eastAsia="zh-CN"/>
              </w:rPr>
              <w:t>UE</w:t>
            </w:r>
            <w:r>
              <w:rPr>
                <w:rFonts w:hint="eastAsia"/>
                <w:lang w:eastAsia="zh-CN"/>
              </w:rPr>
              <w:t>, as a basis for ML model training</w:t>
            </w:r>
            <w:r>
              <w:rPr>
                <w:lang w:eastAsia="zh-CN"/>
              </w:rPr>
              <w:t>,</w:t>
            </w:r>
            <w:r>
              <w:rPr>
                <w:rFonts w:hint="eastAsia"/>
                <w:lang w:eastAsia="zh-CN"/>
              </w:rPr>
              <w:t xml:space="preserve"> data analytics and inference.</w:t>
            </w:r>
          </w:p>
          <w:p w14:paraId="019ED274" w14:textId="77777777" w:rsidR="00D70713" w:rsidRDefault="00312FD7">
            <w:r>
              <w:t>So data collection can receive data from the UE, as we have defined, but for the purpose of this study Data Collection is not in the UE. Data Collection should be in the RAN.</w:t>
            </w:r>
          </w:p>
        </w:tc>
      </w:tr>
      <w:tr w:rsidR="00D70713" w14:paraId="01025513" w14:textId="77777777">
        <w:tc>
          <w:tcPr>
            <w:tcW w:w="2518" w:type="dxa"/>
          </w:tcPr>
          <w:p w14:paraId="1FFE6CCF" w14:textId="77777777" w:rsidR="00D70713" w:rsidRDefault="00312FD7">
            <w:pPr>
              <w:rPr>
                <w:lang w:eastAsia="zh-CN"/>
              </w:rPr>
            </w:pPr>
            <w:r>
              <w:rPr>
                <w:rFonts w:hint="eastAsia"/>
                <w:lang w:eastAsia="zh-CN"/>
              </w:rPr>
              <w:t>CMCC</w:t>
            </w:r>
          </w:p>
        </w:tc>
        <w:tc>
          <w:tcPr>
            <w:tcW w:w="6770" w:type="dxa"/>
          </w:tcPr>
          <w:p w14:paraId="7EA0FC77" w14:textId="77777777" w:rsidR="00D70713" w:rsidRDefault="00312FD7">
            <w:pPr>
              <w:rPr>
                <w:lang w:eastAsia="zh-CN"/>
              </w:rPr>
            </w:pPr>
            <w:r>
              <w:rPr>
                <w:rFonts w:hint="eastAsia"/>
                <w:lang w:eastAsia="zh-CN"/>
              </w:rPr>
              <w:t xml:space="preserve">We do not agree to have this as principle. What </w:t>
            </w:r>
            <w:r>
              <w:rPr>
                <w:lang w:eastAsia="zh-CN"/>
              </w:rPr>
              <w:t>functions</w:t>
            </w:r>
            <w:r>
              <w:rPr>
                <w:rFonts w:hint="eastAsia"/>
                <w:lang w:eastAsia="zh-CN"/>
              </w:rPr>
              <w:t xml:space="preserve"> the UE will host </w:t>
            </w:r>
            <w:r>
              <w:rPr>
                <w:lang w:eastAsia="zh-CN"/>
              </w:rPr>
              <w:t>depend</w:t>
            </w:r>
            <w:r>
              <w:rPr>
                <w:rFonts w:hint="eastAsia"/>
                <w:lang w:eastAsia="zh-CN"/>
              </w:rPr>
              <w:t xml:space="preserve"> on the use cases and should not be a principle. Moreover, the principles and framework defined in this study may be also considered in other AI related study, e.g., Rel-18 AI for air interface and NG-RAN. It seems model inference or model training can be done also in UE, so we </w:t>
            </w:r>
            <w:r>
              <w:rPr>
                <w:lang w:eastAsia="zh-CN"/>
              </w:rPr>
              <w:t>don’t</w:t>
            </w:r>
            <w:r>
              <w:rPr>
                <w:rFonts w:hint="eastAsia"/>
                <w:lang w:eastAsia="zh-CN"/>
              </w:rPr>
              <w:t xml:space="preserve"> need to have this as principle, it is a per use case discussion.</w:t>
            </w:r>
          </w:p>
        </w:tc>
      </w:tr>
      <w:tr w:rsidR="00D70713" w14:paraId="787F200D" w14:textId="77777777">
        <w:tc>
          <w:tcPr>
            <w:tcW w:w="2518" w:type="dxa"/>
          </w:tcPr>
          <w:p w14:paraId="5186667C" w14:textId="77777777" w:rsidR="00D70713" w:rsidRDefault="00312FD7">
            <w:pPr>
              <w:rPr>
                <w:lang w:eastAsia="zh-CN"/>
              </w:rPr>
            </w:pPr>
            <w:r>
              <w:rPr>
                <w:rFonts w:hint="eastAsia"/>
                <w:lang w:eastAsia="zh-CN"/>
              </w:rPr>
              <w:t>ZTE</w:t>
            </w:r>
          </w:p>
        </w:tc>
        <w:tc>
          <w:tcPr>
            <w:tcW w:w="6770" w:type="dxa"/>
          </w:tcPr>
          <w:p w14:paraId="2C167FD0" w14:textId="77777777" w:rsidR="00D70713" w:rsidRDefault="00312FD7">
            <w:pPr>
              <w:rPr>
                <w:lang w:eastAsia="zh-CN"/>
              </w:rPr>
            </w:pPr>
            <w:r>
              <w:rPr>
                <w:rFonts w:hint="eastAsia"/>
                <w:lang w:eastAsia="zh-CN"/>
              </w:rPr>
              <w:t>Disagree.</w:t>
            </w:r>
          </w:p>
          <w:p w14:paraId="7632088E" w14:textId="77777777" w:rsidR="00D70713" w:rsidRDefault="00312FD7">
            <w:pPr>
              <w:rPr>
                <w:lang w:eastAsia="zh-CN"/>
              </w:rPr>
            </w:pPr>
            <w:r>
              <w:rPr>
                <w:rFonts w:hint="eastAsia"/>
                <w:lang w:eastAsia="zh-CN"/>
              </w:rPr>
              <w:t>RAN3 AI/ML SI should focus on the RAN side rather UE side. For the input information, NG-RAN node or OAM could collected the input data from UE, and we think UE is not responsible for the data collection function in current stage.</w:t>
            </w:r>
          </w:p>
        </w:tc>
      </w:tr>
      <w:tr w:rsidR="00D70713" w14:paraId="7C46A736" w14:textId="77777777">
        <w:tc>
          <w:tcPr>
            <w:tcW w:w="2518" w:type="dxa"/>
          </w:tcPr>
          <w:p w14:paraId="3FFD854A" w14:textId="77777777" w:rsidR="00D70713" w:rsidRDefault="00312FD7">
            <w:r>
              <w:lastRenderedPageBreak/>
              <w:t>Samsung</w:t>
            </w:r>
          </w:p>
        </w:tc>
        <w:tc>
          <w:tcPr>
            <w:tcW w:w="6770" w:type="dxa"/>
          </w:tcPr>
          <w:p w14:paraId="7BEF3761" w14:textId="77777777" w:rsidR="00D70713" w:rsidRDefault="00312FD7">
            <w:r>
              <w:t>Agree.</w:t>
            </w:r>
          </w:p>
          <w:p w14:paraId="232C79BA" w14:textId="77777777" w:rsidR="00D70713" w:rsidRDefault="00312FD7">
            <w:r>
              <w:t xml:space="preserve">Due to the limitation of computation resource and power, it is better not to put model training and model inference function at UE side at current stage. </w:t>
            </w:r>
          </w:p>
        </w:tc>
      </w:tr>
      <w:tr w:rsidR="00D70713" w14:paraId="401101EE" w14:textId="77777777">
        <w:tc>
          <w:tcPr>
            <w:tcW w:w="2518" w:type="dxa"/>
          </w:tcPr>
          <w:p w14:paraId="3D89D03B" w14:textId="77777777" w:rsidR="00D70713" w:rsidRDefault="00312FD7">
            <w:r>
              <w:t>Apple</w:t>
            </w:r>
          </w:p>
        </w:tc>
        <w:tc>
          <w:tcPr>
            <w:tcW w:w="6770" w:type="dxa"/>
          </w:tcPr>
          <w:p w14:paraId="6B064CF6" w14:textId="77777777" w:rsidR="00D70713" w:rsidRDefault="00312FD7">
            <w:r>
              <w:t xml:space="preserve">Disagree. </w:t>
            </w:r>
          </w:p>
          <w:p w14:paraId="6BC357ED" w14:textId="77777777" w:rsidR="00D70713" w:rsidRDefault="00312FD7">
            <w:r>
              <w:t>First of all, any major changes involving a UE should be discussed in RAN2. Second, we agree with Nokia – UE may provide measurements, but that doesn’t make it a data collection entity. We are not even sure what this means for a UE.</w:t>
            </w:r>
          </w:p>
        </w:tc>
      </w:tr>
      <w:tr w:rsidR="00D70713" w14:paraId="40D99A83" w14:textId="77777777">
        <w:tc>
          <w:tcPr>
            <w:tcW w:w="2518" w:type="dxa"/>
            <w:shd w:val="clear" w:color="auto" w:fill="auto"/>
          </w:tcPr>
          <w:p w14:paraId="6783D16A" w14:textId="77777777" w:rsidR="00D70713" w:rsidRDefault="00312FD7">
            <w:pPr>
              <w:rPr>
                <w:lang w:eastAsia="zh-CN"/>
              </w:rPr>
            </w:pPr>
            <w:r>
              <w:rPr>
                <w:rFonts w:hint="eastAsia"/>
                <w:lang w:eastAsia="zh-CN"/>
              </w:rPr>
              <w:t>H</w:t>
            </w:r>
            <w:r>
              <w:rPr>
                <w:lang w:eastAsia="zh-CN"/>
              </w:rPr>
              <w:t>uawei</w:t>
            </w:r>
          </w:p>
        </w:tc>
        <w:tc>
          <w:tcPr>
            <w:tcW w:w="6770" w:type="dxa"/>
            <w:shd w:val="clear" w:color="auto" w:fill="auto"/>
          </w:tcPr>
          <w:p w14:paraId="4705B410" w14:textId="77777777" w:rsidR="00D70713" w:rsidRDefault="00312FD7">
            <w:pPr>
              <w:rPr>
                <w:lang w:eastAsia="zh-CN"/>
              </w:rPr>
            </w:pPr>
            <w:r>
              <w:rPr>
                <w:rFonts w:hint="eastAsia"/>
                <w:lang w:eastAsia="zh-CN"/>
              </w:rPr>
              <w:t>N</w:t>
            </w:r>
            <w:r>
              <w:rPr>
                <w:lang w:eastAsia="zh-CN"/>
              </w:rPr>
              <w:t>ot sure if we should make things complicated, of course data input to model would include e.g. measurement report from UE, but data collection as a function is just to help describe the framework, it is not hosted by UE or by RAN node only, it is just a logical description.</w:t>
            </w:r>
          </w:p>
        </w:tc>
      </w:tr>
      <w:tr w:rsidR="00D70713" w14:paraId="468EAD33" w14:textId="77777777">
        <w:tc>
          <w:tcPr>
            <w:tcW w:w="2518" w:type="dxa"/>
          </w:tcPr>
          <w:p w14:paraId="77095F1D" w14:textId="77777777" w:rsidR="00D70713" w:rsidRDefault="00312FD7">
            <w:r>
              <w:t>Deutsche Telekom</w:t>
            </w:r>
          </w:p>
        </w:tc>
        <w:tc>
          <w:tcPr>
            <w:tcW w:w="6770" w:type="dxa"/>
          </w:tcPr>
          <w:p w14:paraId="3D92DF56" w14:textId="77777777" w:rsidR="00D70713" w:rsidRDefault="00312FD7">
            <w:r>
              <w:t>This explicit statement is not needed. As Nokia mentioned there is already a definition for the Data Collection function where the UE is mentioned.</w:t>
            </w:r>
          </w:p>
        </w:tc>
      </w:tr>
      <w:tr w:rsidR="00D70713" w14:paraId="28F391DB" w14:textId="77777777">
        <w:tc>
          <w:tcPr>
            <w:tcW w:w="2518" w:type="dxa"/>
          </w:tcPr>
          <w:p w14:paraId="6A9757E3" w14:textId="77777777" w:rsidR="00D70713" w:rsidRDefault="00312FD7">
            <w:r>
              <w:t>Intel</w:t>
            </w:r>
          </w:p>
        </w:tc>
        <w:tc>
          <w:tcPr>
            <w:tcW w:w="6770" w:type="dxa"/>
          </w:tcPr>
          <w:p w14:paraId="4B13A1EA" w14:textId="77777777" w:rsidR="00D70713" w:rsidRDefault="00312FD7">
            <w:r>
              <w:t>Disagree.</w:t>
            </w:r>
          </w:p>
          <w:p w14:paraId="4B3770EA" w14:textId="77777777" w:rsidR="00D70713" w:rsidRDefault="00312FD7">
            <w:r>
              <w:t xml:space="preserve">We think current statement in TR is clear that the data used for model training and model inference can be collected from UE based on the definition of “Data Collection”. However, all use cases discussed in Rel-17 RAN3 SI are focusing on network automation, where AI/ML model is deployed at network side. It would be more suitable to deploy Data Collection function together with Model Training function, to avoid high bandwidth requirement to the system and interfaces. In this case, we don’t think UE is a suitable place to host data collection, considering high requirement over the air interface. </w:t>
            </w:r>
          </w:p>
        </w:tc>
      </w:tr>
      <w:tr w:rsidR="00D70713" w14:paraId="34FE3182" w14:textId="77777777">
        <w:tc>
          <w:tcPr>
            <w:tcW w:w="2518" w:type="dxa"/>
          </w:tcPr>
          <w:p w14:paraId="232F5806" w14:textId="77777777" w:rsidR="00D70713" w:rsidRDefault="00312FD7">
            <w:r>
              <w:rPr>
                <w:rFonts w:hint="eastAsia"/>
              </w:rPr>
              <w:t>N</w:t>
            </w:r>
            <w:r>
              <w:t>EC</w:t>
            </w:r>
          </w:p>
        </w:tc>
        <w:tc>
          <w:tcPr>
            <w:tcW w:w="6770" w:type="dxa"/>
          </w:tcPr>
          <w:p w14:paraId="6A50B35F" w14:textId="77777777" w:rsidR="00D70713" w:rsidRDefault="00312FD7">
            <w:r>
              <w:rPr>
                <w:rFonts w:hint="eastAsia"/>
              </w:rPr>
              <w:t>N</w:t>
            </w:r>
            <w:r>
              <w:t xml:space="preserve">ot sure we need such high-level principle. </w:t>
            </w:r>
          </w:p>
        </w:tc>
      </w:tr>
      <w:tr w:rsidR="00D70713" w14:paraId="467064E7" w14:textId="77777777">
        <w:tc>
          <w:tcPr>
            <w:tcW w:w="2518" w:type="dxa"/>
          </w:tcPr>
          <w:p w14:paraId="16BE1495" w14:textId="77777777" w:rsidR="00D70713" w:rsidRDefault="00312FD7">
            <w:pPr>
              <w:rPr>
                <w:rFonts w:eastAsia="DengXian"/>
                <w:lang w:eastAsia="zh-CN"/>
              </w:rPr>
            </w:pPr>
            <w:r>
              <w:rPr>
                <w:rFonts w:eastAsia="DengXian" w:hint="eastAsia"/>
                <w:lang w:eastAsia="zh-CN"/>
              </w:rPr>
              <w:t>C</w:t>
            </w:r>
            <w:r>
              <w:rPr>
                <w:rFonts w:eastAsia="DengXian"/>
                <w:lang w:eastAsia="zh-CN"/>
              </w:rPr>
              <w:t>TC</w:t>
            </w:r>
          </w:p>
        </w:tc>
        <w:tc>
          <w:tcPr>
            <w:tcW w:w="6770" w:type="dxa"/>
          </w:tcPr>
          <w:p w14:paraId="15284F21" w14:textId="77777777" w:rsidR="00D70713" w:rsidRDefault="00312FD7">
            <w:pPr>
              <w:rPr>
                <w:rFonts w:eastAsia="DengXian"/>
                <w:lang w:eastAsia="zh-CN"/>
              </w:rPr>
            </w:pPr>
            <w:r>
              <w:rPr>
                <w:rFonts w:eastAsia="DengXian" w:hint="eastAsia"/>
                <w:lang w:eastAsia="zh-CN"/>
              </w:rPr>
              <w:t>D</w:t>
            </w:r>
            <w:r>
              <w:rPr>
                <w:rFonts w:eastAsia="DengXian"/>
                <w:lang w:eastAsia="zh-CN"/>
              </w:rPr>
              <w:t>ata collection from NG-RAN nodes seems enough at this stage, we don’t think this proposal is necessary.</w:t>
            </w:r>
          </w:p>
        </w:tc>
      </w:tr>
      <w:tr w:rsidR="00D70713" w14:paraId="1D0CEF96" w14:textId="77777777">
        <w:tc>
          <w:tcPr>
            <w:tcW w:w="2518" w:type="dxa"/>
          </w:tcPr>
          <w:p w14:paraId="60DBC96F" w14:textId="77777777" w:rsidR="00D70713" w:rsidRDefault="00312FD7">
            <w:pPr>
              <w:rPr>
                <w:rFonts w:eastAsia="DengXian"/>
                <w:lang w:eastAsia="zh-CN"/>
              </w:rPr>
            </w:pPr>
            <w:r>
              <w:t>Lenovo, Motorola Mobility</w:t>
            </w:r>
          </w:p>
        </w:tc>
        <w:tc>
          <w:tcPr>
            <w:tcW w:w="6770" w:type="dxa"/>
          </w:tcPr>
          <w:p w14:paraId="6ACB8728" w14:textId="77777777" w:rsidR="00D70713" w:rsidRDefault="00312FD7">
            <w:pPr>
              <w:rPr>
                <w:rFonts w:eastAsia="DengXian"/>
                <w:lang w:eastAsia="zh-CN"/>
              </w:rPr>
            </w:pPr>
            <w:r>
              <w:t xml:space="preserve">Same view as Nokia. Better not to discuss  any AI/ML function in UE, as where we are now. </w:t>
            </w:r>
          </w:p>
        </w:tc>
      </w:tr>
      <w:tr w:rsidR="00D70713" w14:paraId="4A80C94A" w14:textId="77777777">
        <w:tc>
          <w:tcPr>
            <w:tcW w:w="2518" w:type="dxa"/>
          </w:tcPr>
          <w:p w14:paraId="14501042" w14:textId="77777777" w:rsidR="00D70713" w:rsidRDefault="00312FD7">
            <w:r>
              <w:rPr>
                <w:smallCaps/>
                <w:color w:val="000000"/>
              </w:rPr>
              <w:t>Futurewei</w:t>
            </w:r>
          </w:p>
        </w:tc>
        <w:tc>
          <w:tcPr>
            <w:tcW w:w="6770" w:type="dxa"/>
          </w:tcPr>
          <w:p w14:paraId="5E8C6162" w14:textId="77777777" w:rsidR="00D70713" w:rsidRDefault="00312FD7">
            <w:r>
              <w:t>Disagree, we do not think adding such wording to the high-level principles section is necessary.</w:t>
            </w:r>
          </w:p>
        </w:tc>
      </w:tr>
      <w:tr w:rsidR="00D70713" w14:paraId="3E304B83" w14:textId="77777777">
        <w:tc>
          <w:tcPr>
            <w:tcW w:w="2518" w:type="dxa"/>
          </w:tcPr>
          <w:p w14:paraId="49B6E9CF" w14:textId="77777777" w:rsidR="00D70713" w:rsidRDefault="00312FD7">
            <w:pPr>
              <w:rPr>
                <w:smallCaps/>
                <w:color w:val="000000"/>
                <w:lang w:eastAsia="zh-CN"/>
              </w:rPr>
            </w:pPr>
            <w:r>
              <w:rPr>
                <w:rFonts w:hint="eastAsia"/>
                <w:smallCaps/>
                <w:color w:val="000000"/>
                <w:lang w:eastAsia="zh-CN"/>
              </w:rPr>
              <w:t>CATT</w:t>
            </w:r>
          </w:p>
        </w:tc>
        <w:tc>
          <w:tcPr>
            <w:tcW w:w="6770" w:type="dxa"/>
          </w:tcPr>
          <w:p w14:paraId="09348072" w14:textId="77777777" w:rsidR="00D70713" w:rsidRDefault="00312FD7">
            <w:pPr>
              <w:rPr>
                <w:lang w:eastAsia="zh-CN"/>
              </w:rPr>
            </w:pPr>
            <w:r>
              <w:rPr>
                <w:rFonts w:hint="eastAsia"/>
                <w:lang w:eastAsia="zh-CN"/>
              </w:rPr>
              <w:t xml:space="preserve">Frankly speaking we think data collection can be at anywhere (and perhaps should be), so no need to mention any specific place. Current definition of it (i.e. focusing on </w:t>
            </w:r>
            <w:r>
              <w:rPr>
                <w:lang w:eastAsia="zh-CN"/>
              </w:rPr>
              <w:t>“</w:t>
            </w:r>
            <w:r>
              <w:rPr>
                <w:rFonts w:hint="eastAsia"/>
                <w:lang w:eastAsia="zh-CN"/>
              </w:rPr>
              <w:t>from what entity</w:t>
            </w:r>
            <w:r>
              <w:rPr>
                <w:lang w:eastAsia="zh-CN"/>
              </w:rPr>
              <w:t>”</w:t>
            </w:r>
            <w:r>
              <w:rPr>
                <w:rFonts w:hint="eastAsia"/>
                <w:lang w:eastAsia="zh-CN"/>
              </w:rPr>
              <w:t xml:space="preserve"> rather than </w:t>
            </w:r>
            <w:r>
              <w:rPr>
                <w:lang w:eastAsia="zh-CN"/>
              </w:rPr>
              <w:t>“</w:t>
            </w:r>
            <w:r>
              <w:rPr>
                <w:rFonts w:hint="eastAsia"/>
                <w:lang w:eastAsia="zh-CN"/>
              </w:rPr>
              <w:t>hosted by what entity</w:t>
            </w:r>
            <w:r>
              <w:rPr>
                <w:lang w:eastAsia="zh-CN"/>
              </w:rPr>
              <w:t>”</w:t>
            </w:r>
            <w:r>
              <w:rPr>
                <w:rFonts w:hint="eastAsia"/>
                <w:lang w:eastAsia="zh-CN"/>
              </w:rPr>
              <w:t>) is very suitable in our opinion.</w:t>
            </w:r>
          </w:p>
        </w:tc>
      </w:tr>
    </w:tbl>
    <w:p w14:paraId="5DCDBFF9" w14:textId="77777777" w:rsidR="00D70713" w:rsidRDefault="00D70713">
      <w:pPr>
        <w:rPr>
          <w:rFonts w:eastAsia="游明朝"/>
        </w:rPr>
      </w:pPr>
    </w:p>
    <w:p w14:paraId="394A9610" w14:textId="77777777" w:rsidR="00D70713" w:rsidRDefault="00312FD7">
      <w:pPr>
        <w:rPr>
          <w:rFonts w:eastAsia="游明朝"/>
          <w:b/>
          <w:i/>
        </w:rPr>
      </w:pPr>
      <w:r>
        <w:rPr>
          <w:rFonts w:eastAsia="游明朝" w:hint="eastAsia"/>
          <w:b/>
          <w:i/>
        </w:rPr>
        <w:t>O</w:t>
      </w:r>
      <w:r>
        <w:rPr>
          <w:rFonts w:eastAsia="游明朝"/>
          <w:b/>
          <w:i/>
        </w:rPr>
        <w:t>bservations:</w:t>
      </w:r>
    </w:p>
    <w:p w14:paraId="7D6BBF26" w14:textId="77777777" w:rsidR="00D70713" w:rsidRDefault="00312FD7">
      <w:pPr>
        <w:rPr>
          <w:rFonts w:eastAsia="游明朝"/>
          <w:b/>
          <w:i/>
        </w:rPr>
      </w:pPr>
      <w:r>
        <w:rPr>
          <w:rFonts w:eastAsia="游明朝" w:hint="eastAsia"/>
          <w:b/>
          <w:i/>
        </w:rPr>
        <w:t xml:space="preserve">12/14 companies </w:t>
      </w:r>
      <w:r>
        <w:rPr>
          <w:rFonts w:eastAsia="游明朝"/>
          <w:b/>
          <w:i/>
        </w:rPr>
        <w:t>do not support such proposal. 2/14 companies support the proposal.</w:t>
      </w:r>
    </w:p>
    <w:p w14:paraId="2990FEC1" w14:textId="77777777" w:rsidR="00D70713" w:rsidRDefault="00312FD7">
      <w:pPr>
        <w:rPr>
          <w:rFonts w:eastAsia="游明朝"/>
          <w:b/>
          <w:i/>
        </w:rPr>
      </w:pPr>
      <w:r>
        <w:rPr>
          <w:rFonts w:eastAsia="游明朝"/>
          <w:b/>
          <w:i/>
        </w:rPr>
        <w:t>Conclusions:</w:t>
      </w:r>
    </w:p>
    <w:p w14:paraId="3A8A05F5" w14:textId="77777777" w:rsidR="00D70713" w:rsidRDefault="00312FD7">
      <w:pPr>
        <w:rPr>
          <w:rFonts w:eastAsia="游明朝"/>
          <w:b/>
          <w:i/>
        </w:rPr>
      </w:pPr>
      <w:r>
        <w:rPr>
          <w:rFonts w:eastAsia="游明朝"/>
          <w:b/>
          <w:i/>
        </w:rPr>
        <w:t>No need to add in the high-level principles that the function that can be hosted by the UE should be regarded as a data collection function.</w:t>
      </w:r>
    </w:p>
    <w:p w14:paraId="5C136BA8" w14:textId="77777777" w:rsidR="00D70713" w:rsidRDefault="00D70713">
      <w:pPr>
        <w:rPr>
          <w:rFonts w:eastAsia="游明朝"/>
        </w:rPr>
      </w:pPr>
    </w:p>
    <w:p w14:paraId="7015FC32" w14:textId="77777777" w:rsidR="00D70713" w:rsidRDefault="00D70713">
      <w:pPr>
        <w:rPr>
          <w:rFonts w:eastAsia="游明朝"/>
        </w:rPr>
      </w:pPr>
    </w:p>
    <w:p w14:paraId="16790726" w14:textId="77777777" w:rsidR="00D70713" w:rsidRDefault="00D70713">
      <w:pPr>
        <w:rPr>
          <w:rFonts w:eastAsia="游明朝"/>
        </w:rPr>
      </w:pPr>
    </w:p>
    <w:p w14:paraId="3C13EF62" w14:textId="77777777" w:rsidR="00D70713" w:rsidRDefault="00312FD7">
      <w:r>
        <w:rPr>
          <w:rFonts w:hint="eastAsia"/>
        </w:rPr>
        <w:lastRenderedPageBreak/>
        <w:t xml:space="preserve">In [3], </w:t>
      </w:r>
      <w:r>
        <w:t>it is described that AI/ML framework depicts the functional point of view and functions like Data Collection can be distributed across multiple nodes. The same principle also applies to Model Training function. There may be multiple Model Training instances, one in the OAM and one in the gNB which is left to implementation. It is proposed to clarify that there may be multiple Model Training instances, one in the OAM and one in the gNB which is left to implementation.</w:t>
      </w:r>
    </w:p>
    <w:p w14:paraId="63D34D61" w14:textId="77777777" w:rsidR="00D70713" w:rsidRDefault="00312FD7">
      <w:r>
        <w:rPr>
          <w:rFonts w:hint="eastAsia"/>
        </w:rPr>
        <w:t>Companies are invited to comment on th</w:t>
      </w:r>
      <w:r>
        <w:t>is proposal.</w:t>
      </w:r>
    </w:p>
    <w:p w14:paraId="3C4C66B8" w14:textId="77777777" w:rsidR="00D70713" w:rsidRDefault="00312FD7">
      <w:pPr>
        <w:rPr>
          <w:b/>
        </w:rPr>
      </w:pPr>
      <w:r>
        <w:rPr>
          <w:b/>
        </w:rPr>
        <w:t>Q5: Do you agree to clarify that there may be multiple Model Training instances, one in the OAM and one in the gNB which is left to implementation?</w:t>
      </w:r>
    </w:p>
    <w:p w14:paraId="5A0D6A92" w14:textId="77777777" w:rsidR="00D70713" w:rsidRDefault="00D707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70713" w14:paraId="2D6EFD6D" w14:textId="77777777">
        <w:tc>
          <w:tcPr>
            <w:tcW w:w="2518" w:type="dxa"/>
          </w:tcPr>
          <w:p w14:paraId="4FBE590D" w14:textId="77777777" w:rsidR="00D70713" w:rsidRDefault="00312FD7">
            <w:r>
              <w:t>Company</w:t>
            </w:r>
          </w:p>
        </w:tc>
        <w:tc>
          <w:tcPr>
            <w:tcW w:w="6770" w:type="dxa"/>
          </w:tcPr>
          <w:p w14:paraId="546B24C8" w14:textId="77777777" w:rsidR="00D70713" w:rsidRDefault="00312FD7">
            <w:r>
              <w:t>Comment</w:t>
            </w:r>
          </w:p>
        </w:tc>
      </w:tr>
      <w:tr w:rsidR="00D70713" w14:paraId="49B769E9" w14:textId="77777777">
        <w:tc>
          <w:tcPr>
            <w:tcW w:w="2518" w:type="dxa"/>
          </w:tcPr>
          <w:p w14:paraId="15FD003D" w14:textId="77777777" w:rsidR="00D70713" w:rsidRDefault="00312FD7">
            <w:r>
              <w:t>Ericsson</w:t>
            </w:r>
          </w:p>
        </w:tc>
        <w:tc>
          <w:tcPr>
            <w:tcW w:w="6770" w:type="dxa"/>
          </w:tcPr>
          <w:p w14:paraId="25FEDC22" w14:textId="77777777" w:rsidR="00D70713" w:rsidRDefault="00312FD7">
            <w:r>
              <w:t xml:space="preserve">We agree with this proposal. </w:t>
            </w:r>
          </w:p>
          <w:p w14:paraId="3D4FD221" w14:textId="77777777" w:rsidR="00D70713" w:rsidRDefault="00312FD7">
            <w:r>
              <w:t>RAN3 has already embraced the principle in the proposal by agreeing to the following note for each use case:</w:t>
            </w:r>
          </w:p>
          <w:p w14:paraId="3A3D044B" w14:textId="77777777" w:rsidR="00D70713" w:rsidRDefault="00312FD7">
            <w:pPr>
              <w:spacing w:line="256" w:lineRule="auto"/>
              <w:contextualSpacing/>
              <w:rPr>
                <w:i/>
                <w:color w:val="000000"/>
                <w:lang w:eastAsia="zh-CN"/>
              </w:rPr>
            </w:pPr>
            <w:r>
              <w:rPr>
                <w:i/>
                <w:color w:val="000000"/>
                <w:lang w:eastAsia="zh-CN"/>
              </w:rPr>
              <w:t>Note: gNB is also allowed to continue model training based on AI/ML model trained in the OAM</w:t>
            </w:r>
          </w:p>
          <w:p w14:paraId="51DA95F3" w14:textId="77777777" w:rsidR="00D70713" w:rsidRDefault="00312FD7">
            <w:r>
              <w:t xml:space="preserve">With this proposal we are clarifying the principle by which training can be continued at the RAN, which can be clearly translated in the fact that there are multiple training function instances (e.g. one in OAM and one in RAN). </w:t>
            </w:r>
          </w:p>
        </w:tc>
      </w:tr>
      <w:tr w:rsidR="00D70713" w14:paraId="208FB22A" w14:textId="77777777">
        <w:tc>
          <w:tcPr>
            <w:tcW w:w="2518" w:type="dxa"/>
          </w:tcPr>
          <w:p w14:paraId="1C66F94C" w14:textId="77777777" w:rsidR="00D70713" w:rsidRDefault="00312FD7">
            <w:r>
              <w:t>Nokia</w:t>
            </w:r>
          </w:p>
        </w:tc>
        <w:tc>
          <w:tcPr>
            <w:tcW w:w="6770" w:type="dxa"/>
          </w:tcPr>
          <w:p w14:paraId="3576906F" w14:textId="77777777" w:rsidR="00D70713" w:rsidRDefault="00312FD7">
            <w:r>
              <w:t xml:space="preserve">Yes, it is good to clarify this point. In general, there should be no limitation on how many ML Models or instances or versions of ML Models are available in the RAN or in OAM. Those models may be different versions of an ML Algorithm used to solve the same problem or they may be instances solving different problems. As another option, a Trained ML Model in OAM may have a similar instance in the RAN that is being retrained. As a different option, since there is no coordination between the different solutions, it may happen that both solutions (Training in OAM and Training in the RAN) may coexist for some use case. All these are implementation specific considerations.  </w:t>
            </w:r>
          </w:p>
        </w:tc>
      </w:tr>
      <w:tr w:rsidR="00D70713" w14:paraId="16AA5210" w14:textId="77777777">
        <w:tc>
          <w:tcPr>
            <w:tcW w:w="2518" w:type="dxa"/>
          </w:tcPr>
          <w:p w14:paraId="43B2C5CE" w14:textId="77777777" w:rsidR="00D70713" w:rsidRDefault="00312FD7">
            <w:pPr>
              <w:rPr>
                <w:lang w:eastAsia="zh-CN"/>
              </w:rPr>
            </w:pPr>
            <w:r>
              <w:rPr>
                <w:rFonts w:hint="eastAsia"/>
                <w:lang w:eastAsia="zh-CN"/>
              </w:rPr>
              <w:t>CMCC</w:t>
            </w:r>
          </w:p>
        </w:tc>
        <w:tc>
          <w:tcPr>
            <w:tcW w:w="6770" w:type="dxa"/>
          </w:tcPr>
          <w:p w14:paraId="3C5B53CA" w14:textId="77777777" w:rsidR="00D70713" w:rsidRDefault="00312FD7">
            <w:pPr>
              <w:rPr>
                <w:lang w:eastAsia="zh-CN"/>
              </w:rPr>
            </w:pPr>
            <w:r>
              <w:rPr>
                <w:rFonts w:hint="eastAsia"/>
                <w:lang w:eastAsia="zh-CN"/>
              </w:rPr>
              <w:t xml:space="preserve">No strong view, perhaps not needed. These are </w:t>
            </w:r>
            <w:r>
              <w:rPr>
                <w:lang w:eastAsia="zh-CN"/>
              </w:rPr>
              <w:t>implementation</w:t>
            </w:r>
            <w:r>
              <w:rPr>
                <w:rFonts w:hint="eastAsia"/>
                <w:lang w:eastAsia="zh-CN"/>
              </w:rPr>
              <w:t xml:space="preserve"> specific.</w:t>
            </w:r>
          </w:p>
        </w:tc>
      </w:tr>
      <w:tr w:rsidR="00D70713" w14:paraId="19EDCC38" w14:textId="77777777">
        <w:tc>
          <w:tcPr>
            <w:tcW w:w="2518" w:type="dxa"/>
          </w:tcPr>
          <w:p w14:paraId="1F1AF5F3" w14:textId="77777777" w:rsidR="00D70713" w:rsidRDefault="00312FD7">
            <w:pPr>
              <w:rPr>
                <w:lang w:eastAsia="zh-CN"/>
              </w:rPr>
            </w:pPr>
            <w:r>
              <w:rPr>
                <w:rFonts w:hint="eastAsia"/>
                <w:lang w:eastAsia="zh-CN"/>
              </w:rPr>
              <w:t>ZTE</w:t>
            </w:r>
          </w:p>
        </w:tc>
        <w:tc>
          <w:tcPr>
            <w:tcW w:w="6770" w:type="dxa"/>
          </w:tcPr>
          <w:p w14:paraId="685A1F5A" w14:textId="77777777" w:rsidR="00D70713" w:rsidRDefault="00312FD7">
            <w:pPr>
              <w:rPr>
                <w:lang w:eastAsia="zh-CN"/>
              </w:rPr>
            </w:pPr>
            <w:r>
              <w:rPr>
                <w:rFonts w:hint="eastAsia"/>
                <w:lang w:eastAsia="zh-CN"/>
              </w:rPr>
              <w:t xml:space="preserve">Not needed. </w:t>
            </w:r>
          </w:p>
          <w:p w14:paraId="6471A2C0" w14:textId="77777777" w:rsidR="00D70713" w:rsidRDefault="00312FD7">
            <w:pPr>
              <w:rPr>
                <w:lang w:eastAsia="zh-CN"/>
              </w:rPr>
            </w:pPr>
            <w:r>
              <w:rPr>
                <w:rFonts w:hint="eastAsia"/>
                <w:lang w:eastAsia="zh-CN"/>
              </w:rPr>
              <w:t>In the current TR, the following note in each use case is enough:</w:t>
            </w:r>
          </w:p>
          <w:p w14:paraId="767D7E88" w14:textId="77777777" w:rsidR="00D70713" w:rsidRDefault="00312FD7">
            <w:pPr>
              <w:rPr>
                <w:lang w:eastAsia="zh-CN"/>
              </w:rPr>
            </w:pPr>
            <w:r>
              <w:rPr>
                <w:lang w:eastAsia="zh-CN"/>
              </w:rPr>
              <w:t>“</w:t>
            </w:r>
            <w:r>
              <w:rPr>
                <w:i/>
                <w:iCs/>
              </w:rPr>
              <w:t>Note: gNB is also allowed to continue model training based on AI/ML model trained in the OAM.</w:t>
            </w:r>
            <w:r>
              <w:rPr>
                <w:lang w:eastAsia="zh-CN"/>
              </w:rPr>
              <w:t>”</w:t>
            </w:r>
          </w:p>
          <w:p w14:paraId="476C1EFE" w14:textId="77777777" w:rsidR="00D70713" w:rsidRDefault="00312FD7">
            <w:pPr>
              <w:rPr>
                <w:lang w:eastAsia="zh-CN"/>
              </w:rPr>
            </w:pPr>
            <w:r>
              <w:rPr>
                <w:rFonts w:hint="eastAsia"/>
                <w:lang w:eastAsia="zh-CN"/>
              </w:rPr>
              <w:t>The statement is up to use case. We don</w:t>
            </w:r>
            <w:r>
              <w:rPr>
                <w:lang w:eastAsia="zh-CN"/>
              </w:rPr>
              <w:t>’</w:t>
            </w:r>
            <w:r>
              <w:rPr>
                <w:rFonts w:hint="eastAsia"/>
                <w:lang w:eastAsia="zh-CN"/>
              </w:rPr>
              <w:t>t recommend restate this principle here and there.</w:t>
            </w:r>
          </w:p>
        </w:tc>
      </w:tr>
      <w:tr w:rsidR="00D70713" w14:paraId="5ACFA99F" w14:textId="77777777">
        <w:tc>
          <w:tcPr>
            <w:tcW w:w="2518" w:type="dxa"/>
          </w:tcPr>
          <w:p w14:paraId="52C040EE" w14:textId="77777777" w:rsidR="00D70713" w:rsidRDefault="00312FD7">
            <w:r>
              <w:t>Samsung</w:t>
            </w:r>
          </w:p>
        </w:tc>
        <w:tc>
          <w:tcPr>
            <w:tcW w:w="6770" w:type="dxa"/>
          </w:tcPr>
          <w:p w14:paraId="3487DA54" w14:textId="77777777" w:rsidR="00D70713" w:rsidRDefault="00312FD7">
            <w:r>
              <w:t>Same view as ZTE. We already have the note and there is no need to restate.</w:t>
            </w:r>
          </w:p>
        </w:tc>
      </w:tr>
      <w:tr w:rsidR="00D70713" w14:paraId="27FDE333" w14:textId="77777777">
        <w:tc>
          <w:tcPr>
            <w:tcW w:w="2518" w:type="dxa"/>
            <w:shd w:val="clear" w:color="auto" w:fill="auto"/>
          </w:tcPr>
          <w:p w14:paraId="6BAB222F" w14:textId="77777777" w:rsidR="00D70713" w:rsidRDefault="00312FD7">
            <w:pPr>
              <w:rPr>
                <w:lang w:eastAsia="zh-CN"/>
              </w:rPr>
            </w:pPr>
            <w:r>
              <w:rPr>
                <w:rFonts w:hint="eastAsia"/>
                <w:lang w:eastAsia="zh-CN"/>
              </w:rPr>
              <w:t>H</w:t>
            </w:r>
            <w:r>
              <w:rPr>
                <w:lang w:eastAsia="zh-CN"/>
              </w:rPr>
              <w:t>uawei</w:t>
            </w:r>
          </w:p>
        </w:tc>
        <w:tc>
          <w:tcPr>
            <w:tcW w:w="6770" w:type="dxa"/>
            <w:shd w:val="clear" w:color="auto" w:fill="auto"/>
          </w:tcPr>
          <w:p w14:paraId="1F4B54B8" w14:textId="77777777" w:rsidR="00D70713" w:rsidRDefault="00312FD7">
            <w:pPr>
              <w:rPr>
                <w:lang w:eastAsia="zh-CN"/>
              </w:rPr>
            </w:pPr>
            <w:r>
              <w:rPr>
                <w:rFonts w:hint="eastAsia"/>
                <w:lang w:eastAsia="zh-CN"/>
              </w:rPr>
              <w:t>T</w:t>
            </w:r>
            <w:r>
              <w:rPr>
                <w:lang w:eastAsia="zh-CN"/>
              </w:rPr>
              <w:t>echnically, we think for example a trained model from offline training could be sent to RAN node, and RAN node could use this trained model for further online training, which of course is left to implementation.</w:t>
            </w:r>
          </w:p>
        </w:tc>
      </w:tr>
      <w:tr w:rsidR="00D70713" w14:paraId="7E3F3FDB" w14:textId="77777777">
        <w:tc>
          <w:tcPr>
            <w:tcW w:w="2518" w:type="dxa"/>
          </w:tcPr>
          <w:p w14:paraId="5201D286" w14:textId="77777777" w:rsidR="00D70713" w:rsidRDefault="00312FD7">
            <w:r>
              <w:t>Deutsche Telekom</w:t>
            </w:r>
          </w:p>
        </w:tc>
        <w:tc>
          <w:tcPr>
            <w:tcW w:w="6770" w:type="dxa"/>
          </w:tcPr>
          <w:p w14:paraId="2AF644F5" w14:textId="77777777" w:rsidR="00D70713" w:rsidRDefault="00312FD7">
            <w:r>
              <w:t>As the following note:</w:t>
            </w:r>
          </w:p>
          <w:p w14:paraId="44C04285" w14:textId="77777777" w:rsidR="00D70713" w:rsidRDefault="00312FD7">
            <w:pPr>
              <w:ind w:left="720"/>
              <w:rPr>
                <w:i/>
                <w:iCs/>
              </w:rPr>
            </w:pPr>
            <w:r>
              <w:rPr>
                <w:i/>
                <w:iCs/>
              </w:rPr>
              <w:t>Note: gNB is also allowed to continue model training based on AI/ML model trained in the OAM</w:t>
            </w:r>
          </w:p>
          <w:p w14:paraId="1EC4C827" w14:textId="77777777" w:rsidR="00D70713" w:rsidRDefault="00312FD7">
            <w:r>
              <w:t xml:space="preserve">is already given in the TR, there is no need to provide additional </w:t>
            </w:r>
            <w:r>
              <w:lastRenderedPageBreak/>
              <w:t>statements.</w:t>
            </w:r>
          </w:p>
        </w:tc>
      </w:tr>
      <w:tr w:rsidR="00D70713" w14:paraId="145B16BF" w14:textId="77777777">
        <w:tc>
          <w:tcPr>
            <w:tcW w:w="2518" w:type="dxa"/>
          </w:tcPr>
          <w:p w14:paraId="5B819D88" w14:textId="77777777" w:rsidR="00D70713" w:rsidRDefault="00312FD7">
            <w:r>
              <w:lastRenderedPageBreak/>
              <w:t>Intel</w:t>
            </w:r>
          </w:p>
        </w:tc>
        <w:tc>
          <w:tcPr>
            <w:tcW w:w="6770" w:type="dxa"/>
          </w:tcPr>
          <w:p w14:paraId="168556AE" w14:textId="77777777" w:rsidR="00D70713" w:rsidRDefault="00312FD7">
            <w:r>
              <w:t>Agree.</w:t>
            </w:r>
          </w:p>
        </w:tc>
      </w:tr>
      <w:tr w:rsidR="00D70713" w14:paraId="2A7E62A9" w14:textId="77777777">
        <w:tc>
          <w:tcPr>
            <w:tcW w:w="2518" w:type="dxa"/>
          </w:tcPr>
          <w:p w14:paraId="05846672" w14:textId="77777777" w:rsidR="00D70713" w:rsidRDefault="00312FD7">
            <w:r>
              <w:rPr>
                <w:rFonts w:hint="eastAsia"/>
              </w:rPr>
              <w:t>N</w:t>
            </w:r>
            <w:r>
              <w:t>EC</w:t>
            </w:r>
          </w:p>
        </w:tc>
        <w:tc>
          <w:tcPr>
            <w:tcW w:w="6770" w:type="dxa"/>
          </w:tcPr>
          <w:p w14:paraId="435ADAB6" w14:textId="77777777" w:rsidR="00D70713" w:rsidRDefault="00312FD7">
            <w:r>
              <w:rPr>
                <w:rFonts w:hint="eastAsia"/>
              </w:rPr>
              <w:t>M</w:t>
            </w:r>
            <w:r>
              <w:t xml:space="preserve">odel Training is different from Data Collection. Data Collection can be done independently from multiple RAN nodes, UEs, 5GC, OAM. </w:t>
            </w:r>
          </w:p>
          <w:p w14:paraId="0F8553E8" w14:textId="77777777" w:rsidR="00D70713" w:rsidRDefault="00312FD7">
            <w:r>
              <w:t>But is it possible to independently train the same RAN AI/ML model in different RAN nodes?</w:t>
            </w:r>
          </w:p>
          <w:p w14:paraId="08F0B251" w14:textId="77777777" w:rsidR="00D70713" w:rsidRDefault="00312FD7">
            <w:r>
              <w:t>Also, how about Model Inference? Could the same RAN AI/ML model run in multiple RAN nodes?</w:t>
            </w:r>
          </w:p>
          <w:p w14:paraId="14F58866" w14:textId="77777777" w:rsidR="00D70713" w:rsidRDefault="00312FD7">
            <w:r>
              <w:t xml:space="preserve">We think more discussion is needed. </w:t>
            </w:r>
          </w:p>
        </w:tc>
      </w:tr>
      <w:tr w:rsidR="00D70713" w14:paraId="52D39D30" w14:textId="77777777">
        <w:tc>
          <w:tcPr>
            <w:tcW w:w="2518" w:type="dxa"/>
          </w:tcPr>
          <w:p w14:paraId="4D9BAA50" w14:textId="77777777" w:rsidR="00D70713" w:rsidRDefault="00312FD7">
            <w:pPr>
              <w:rPr>
                <w:rFonts w:eastAsia="DengXian"/>
                <w:lang w:eastAsia="zh-CN"/>
              </w:rPr>
            </w:pPr>
            <w:r>
              <w:rPr>
                <w:rFonts w:eastAsia="DengXian" w:hint="eastAsia"/>
                <w:lang w:eastAsia="zh-CN"/>
              </w:rPr>
              <w:t>C</w:t>
            </w:r>
            <w:r>
              <w:rPr>
                <w:rFonts w:eastAsia="DengXian"/>
                <w:lang w:eastAsia="zh-CN"/>
              </w:rPr>
              <w:t>TC</w:t>
            </w:r>
          </w:p>
        </w:tc>
        <w:tc>
          <w:tcPr>
            <w:tcW w:w="6770" w:type="dxa"/>
          </w:tcPr>
          <w:p w14:paraId="67E18C63" w14:textId="77777777" w:rsidR="00D70713" w:rsidRDefault="00312FD7">
            <w:r>
              <w:t>Same view as ZTE, i</w:t>
            </w:r>
            <w:r>
              <w:rPr>
                <w:rFonts w:hint="eastAsia"/>
              </w:rPr>
              <w:t>t</w:t>
            </w:r>
            <w:r>
              <w:t xml:space="preserve"> seems there is already a similar definition. </w:t>
            </w:r>
          </w:p>
        </w:tc>
      </w:tr>
      <w:tr w:rsidR="00D70713" w14:paraId="197A95AB" w14:textId="77777777">
        <w:tc>
          <w:tcPr>
            <w:tcW w:w="2518" w:type="dxa"/>
          </w:tcPr>
          <w:p w14:paraId="1B421182" w14:textId="77777777" w:rsidR="00D70713" w:rsidRDefault="00312FD7">
            <w:pPr>
              <w:rPr>
                <w:rFonts w:eastAsia="DengXian"/>
                <w:lang w:eastAsia="zh-CN"/>
              </w:rPr>
            </w:pPr>
            <w:r>
              <w:t>Lenovo, Motorola Mobility</w:t>
            </w:r>
          </w:p>
        </w:tc>
        <w:tc>
          <w:tcPr>
            <w:tcW w:w="6770" w:type="dxa"/>
          </w:tcPr>
          <w:p w14:paraId="50A65E40" w14:textId="77777777" w:rsidR="00D70713" w:rsidRDefault="00312FD7">
            <w:r>
              <w:t>Same view as ZTE</w:t>
            </w:r>
          </w:p>
        </w:tc>
      </w:tr>
      <w:tr w:rsidR="00D70713" w14:paraId="23D9C214" w14:textId="77777777">
        <w:tc>
          <w:tcPr>
            <w:tcW w:w="2518" w:type="dxa"/>
          </w:tcPr>
          <w:p w14:paraId="0ECC817D" w14:textId="77777777" w:rsidR="00D70713" w:rsidRDefault="00312FD7">
            <w:r>
              <w:rPr>
                <w:smallCaps/>
                <w:color w:val="000000"/>
              </w:rPr>
              <w:t>Futurewei</w:t>
            </w:r>
          </w:p>
        </w:tc>
        <w:tc>
          <w:tcPr>
            <w:tcW w:w="6770" w:type="dxa"/>
          </w:tcPr>
          <w:p w14:paraId="56904D02" w14:textId="77777777" w:rsidR="00D70713" w:rsidRDefault="00312FD7">
            <w:r>
              <w:t>How to realize the model training is left to vendor implementation, we believe there is no need to add such wording to the TR.</w:t>
            </w:r>
          </w:p>
          <w:p w14:paraId="78E73332" w14:textId="77777777" w:rsidR="00D70713" w:rsidRDefault="00312FD7">
            <w:r>
              <w:t>In addition, similar view as ZTE and DT, the current TR already includes a note shown below, which is sufficient,</w:t>
            </w:r>
          </w:p>
          <w:p w14:paraId="58A3ED77" w14:textId="77777777" w:rsidR="00D70713" w:rsidRDefault="00312FD7">
            <w:r>
              <w:rPr>
                <w:lang w:eastAsia="zh-CN"/>
              </w:rPr>
              <w:t>“</w:t>
            </w:r>
            <w:r>
              <w:rPr>
                <w:i/>
                <w:iCs/>
              </w:rPr>
              <w:t>Note: gNB is also allowed to continue model training based on AI/ML model trained in the OAM.</w:t>
            </w:r>
            <w:r>
              <w:rPr>
                <w:lang w:eastAsia="zh-CN"/>
              </w:rPr>
              <w:t>”</w:t>
            </w:r>
          </w:p>
        </w:tc>
      </w:tr>
      <w:tr w:rsidR="00D70713" w14:paraId="64B923CE" w14:textId="77777777">
        <w:tc>
          <w:tcPr>
            <w:tcW w:w="2518" w:type="dxa"/>
          </w:tcPr>
          <w:p w14:paraId="73F7368E" w14:textId="77777777" w:rsidR="00D70713" w:rsidRDefault="00312FD7">
            <w:pPr>
              <w:rPr>
                <w:smallCaps/>
                <w:color w:val="000000"/>
                <w:lang w:eastAsia="zh-CN"/>
              </w:rPr>
            </w:pPr>
            <w:r>
              <w:rPr>
                <w:rFonts w:hint="eastAsia"/>
                <w:smallCaps/>
                <w:color w:val="000000"/>
                <w:lang w:eastAsia="zh-CN"/>
              </w:rPr>
              <w:t>CATT</w:t>
            </w:r>
          </w:p>
        </w:tc>
        <w:tc>
          <w:tcPr>
            <w:tcW w:w="6770" w:type="dxa"/>
          </w:tcPr>
          <w:p w14:paraId="6DF4D5C0" w14:textId="77777777" w:rsidR="00D70713" w:rsidRDefault="00312FD7">
            <w:pPr>
              <w:rPr>
                <w:lang w:eastAsia="zh-CN"/>
              </w:rPr>
            </w:pPr>
            <w:r>
              <w:t>Same view as ZTE</w:t>
            </w:r>
            <w:r>
              <w:rPr>
                <w:rFonts w:hint="eastAsia"/>
                <w:lang w:eastAsia="zh-CN"/>
              </w:rPr>
              <w:t>.</w:t>
            </w:r>
          </w:p>
        </w:tc>
      </w:tr>
    </w:tbl>
    <w:p w14:paraId="2D9F75D2" w14:textId="77777777" w:rsidR="00D70713" w:rsidRDefault="00D70713">
      <w:pPr>
        <w:rPr>
          <w:rFonts w:eastAsia="游明朝"/>
        </w:rPr>
      </w:pPr>
    </w:p>
    <w:p w14:paraId="5977C6EA" w14:textId="77777777" w:rsidR="00D70713" w:rsidRDefault="00312FD7">
      <w:pPr>
        <w:rPr>
          <w:rFonts w:eastAsia="游明朝"/>
          <w:b/>
          <w:i/>
        </w:rPr>
      </w:pPr>
      <w:r>
        <w:rPr>
          <w:rFonts w:eastAsia="游明朝" w:hint="eastAsia"/>
          <w:b/>
          <w:i/>
        </w:rPr>
        <w:t>Observations:</w:t>
      </w:r>
    </w:p>
    <w:p w14:paraId="6316DFBD" w14:textId="77777777" w:rsidR="00D70713" w:rsidRDefault="00312FD7">
      <w:pPr>
        <w:rPr>
          <w:rFonts w:eastAsia="游明朝"/>
          <w:b/>
          <w:i/>
        </w:rPr>
      </w:pPr>
      <w:r>
        <w:rPr>
          <w:rFonts w:eastAsia="游明朝"/>
          <w:b/>
          <w:i/>
        </w:rPr>
        <w:t>Clarification</w:t>
      </w:r>
      <w:r>
        <w:rPr>
          <w:rFonts w:eastAsia="游明朝" w:hint="eastAsia"/>
          <w:b/>
          <w:i/>
        </w:rPr>
        <w:t xml:space="preserve"> is needed 3/13</w:t>
      </w:r>
    </w:p>
    <w:p w14:paraId="7F92429A" w14:textId="77777777" w:rsidR="00D70713" w:rsidRDefault="00312FD7">
      <w:pPr>
        <w:rPr>
          <w:rFonts w:eastAsia="游明朝"/>
          <w:b/>
          <w:i/>
        </w:rPr>
      </w:pPr>
      <w:r>
        <w:rPr>
          <w:rFonts w:eastAsia="游明朝" w:hint="eastAsia"/>
          <w:b/>
          <w:i/>
        </w:rPr>
        <w:t xml:space="preserve">Clarification is not needed / already captured in TR by Note </w:t>
      </w:r>
      <w:r>
        <w:rPr>
          <w:rFonts w:eastAsia="游明朝"/>
          <w:b/>
          <w:i/>
        </w:rPr>
        <w:t>7/13</w:t>
      </w:r>
    </w:p>
    <w:p w14:paraId="29121232" w14:textId="77777777" w:rsidR="00D70713" w:rsidRDefault="00312FD7">
      <w:pPr>
        <w:rPr>
          <w:rFonts w:eastAsia="游明朝"/>
          <w:b/>
          <w:i/>
        </w:rPr>
      </w:pPr>
      <w:r>
        <w:rPr>
          <w:rFonts w:eastAsia="游明朝"/>
          <w:b/>
          <w:i/>
        </w:rPr>
        <w:t>Depends on implementation 2/13</w:t>
      </w:r>
    </w:p>
    <w:p w14:paraId="3550D292" w14:textId="77777777" w:rsidR="00D70713" w:rsidRDefault="00312FD7">
      <w:pPr>
        <w:rPr>
          <w:rFonts w:eastAsia="游明朝"/>
          <w:b/>
          <w:i/>
        </w:rPr>
      </w:pPr>
      <w:r>
        <w:rPr>
          <w:rFonts w:eastAsia="游明朝"/>
          <w:b/>
          <w:i/>
        </w:rPr>
        <w:t>More discussion is needed 1/13.</w:t>
      </w:r>
    </w:p>
    <w:p w14:paraId="78AAECAC" w14:textId="77777777" w:rsidR="00D70713" w:rsidRDefault="00312FD7">
      <w:pPr>
        <w:rPr>
          <w:rFonts w:eastAsia="游明朝"/>
          <w:b/>
          <w:i/>
        </w:rPr>
      </w:pPr>
      <w:r>
        <w:rPr>
          <w:rFonts w:eastAsia="游明朝" w:hint="eastAsia"/>
          <w:b/>
          <w:i/>
        </w:rPr>
        <w:t>Conclusions:</w:t>
      </w:r>
    </w:p>
    <w:p w14:paraId="5046872F" w14:textId="77777777" w:rsidR="00D70713" w:rsidRDefault="00312FD7">
      <w:pPr>
        <w:rPr>
          <w:rFonts w:eastAsia="游明朝"/>
          <w:b/>
          <w:i/>
        </w:rPr>
      </w:pPr>
      <w:r>
        <w:rPr>
          <w:rFonts w:eastAsia="游明朝" w:hint="eastAsia"/>
          <w:b/>
          <w:i/>
        </w:rPr>
        <w:t>No strong support to this proposal in this meeting.</w:t>
      </w:r>
    </w:p>
    <w:p w14:paraId="3CBCE3ED" w14:textId="77777777" w:rsidR="00D70713" w:rsidRDefault="00D70713">
      <w:pPr>
        <w:rPr>
          <w:rFonts w:eastAsia="游明朝"/>
        </w:rPr>
      </w:pPr>
    </w:p>
    <w:p w14:paraId="3580CA5F" w14:textId="77777777" w:rsidR="00D70713" w:rsidRDefault="00D70713">
      <w:pPr>
        <w:rPr>
          <w:rFonts w:eastAsia="游明朝"/>
        </w:rPr>
      </w:pPr>
    </w:p>
    <w:p w14:paraId="28E07F19" w14:textId="77777777" w:rsidR="00D70713" w:rsidRDefault="00D70713">
      <w:pPr>
        <w:rPr>
          <w:rFonts w:eastAsia="游明朝"/>
        </w:rPr>
      </w:pPr>
    </w:p>
    <w:p w14:paraId="47789ABA" w14:textId="77777777" w:rsidR="00D70713" w:rsidRDefault="00312FD7">
      <w:r>
        <w:rPr>
          <w:rFonts w:hint="eastAsia"/>
        </w:rPr>
        <w:t>In [3],</w:t>
      </w:r>
      <w:r>
        <w:t xml:space="preserve"> it is proposed to update the High-level Principle regarding Model Inference Function as follows: The Model Inference function should signal the outputs of the model only to nodes that have explicitly requested them (e.g. via subscription), or nodes that take actions based on the output from model inference. The proposal is to substitute “nodes that are subject to actions” by “nodes that take actions.”</w:t>
      </w:r>
    </w:p>
    <w:p w14:paraId="78D4B7B2" w14:textId="77777777" w:rsidR="00D70713" w:rsidRDefault="00312FD7">
      <w:r>
        <w:rPr>
          <w:rFonts w:hint="eastAsia"/>
        </w:rPr>
        <w:t>Companies are invited to comment on th</w:t>
      </w:r>
      <w:r>
        <w:t>is proposal.</w:t>
      </w:r>
    </w:p>
    <w:p w14:paraId="1398179C" w14:textId="77777777" w:rsidR="00D70713" w:rsidRDefault="00312FD7">
      <w:pPr>
        <w:rPr>
          <w:b/>
        </w:rPr>
      </w:pPr>
      <w:r>
        <w:rPr>
          <w:b/>
        </w:rPr>
        <w:t>Q6: Do you agree to update the High-level Principle regarding Model Inference Function as follows: “The Model Inference function should signal the outputs of the model only to nodes that have explicitly requested them (e.g. via subscription), or nodes that take actions based on the output from model inference.”?</w:t>
      </w:r>
    </w:p>
    <w:p w14:paraId="4CCE7D89" w14:textId="77777777" w:rsidR="00D70713" w:rsidRDefault="00D707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70713" w14:paraId="7A993E45" w14:textId="77777777">
        <w:tc>
          <w:tcPr>
            <w:tcW w:w="2518" w:type="dxa"/>
          </w:tcPr>
          <w:p w14:paraId="28B2BDA6" w14:textId="77777777" w:rsidR="00D70713" w:rsidRDefault="00312FD7">
            <w:r>
              <w:t>Company</w:t>
            </w:r>
          </w:p>
        </w:tc>
        <w:tc>
          <w:tcPr>
            <w:tcW w:w="6770" w:type="dxa"/>
          </w:tcPr>
          <w:p w14:paraId="6C224AB7" w14:textId="77777777" w:rsidR="00D70713" w:rsidRDefault="00312FD7">
            <w:r>
              <w:t>Comment</w:t>
            </w:r>
          </w:p>
        </w:tc>
      </w:tr>
      <w:tr w:rsidR="00D70713" w14:paraId="3E3420A6" w14:textId="77777777">
        <w:tc>
          <w:tcPr>
            <w:tcW w:w="2518" w:type="dxa"/>
          </w:tcPr>
          <w:p w14:paraId="63F6DD91" w14:textId="77777777" w:rsidR="00D70713" w:rsidRDefault="00312FD7">
            <w:r>
              <w:lastRenderedPageBreak/>
              <w:t>Ericsson</w:t>
            </w:r>
          </w:p>
        </w:tc>
        <w:tc>
          <w:tcPr>
            <w:tcW w:w="6770" w:type="dxa"/>
          </w:tcPr>
          <w:p w14:paraId="109EF14D" w14:textId="77777777" w:rsidR="00D70713" w:rsidRDefault="00312FD7">
            <w:r>
              <w:t>We agree to the proposal.</w:t>
            </w:r>
          </w:p>
          <w:p w14:paraId="3C9BC07C" w14:textId="77777777" w:rsidR="00D70713" w:rsidRDefault="00312FD7">
            <w:r>
              <w:t>We note that the “old” text is a leftover from when the functional framework still contained a “Subject of Action”. Now that we have the Actor as receiver of the Output, it seems logical that the output is received by the Actor function, that takes an action based on it.</w:t>
            </w:r>
          </w:p>
        </w:tc>
      </w:tr>
      <w:tr w:rsidR="00D70713" w14:paraId="2848F796" w14:textId="77777777">
        <w:tc>
          <w:tcPr>
            <w:tcW w:w="2518" w:type="dxa"/>
          </w:tcPr>
          <w:p w14:paraId="70D564B5" w14:textId="77777777" w:rsidR="00D70713" w:rsidRDefault="00312FD7">
            <w:r>
              <w:t>Nokia</w:t>
            </w:r>
          </w:p>
        </w:tc>
        <w:tc>
          <w:tcPr>
            <w:tcW w:w="6770" w:type="dxa"/>
          </w:tcPr>
          <w:p w14:paraId="45855CE1" w14:textId="77777777" w:rsidR="00D70713" w:rsidRDefault="00312FD7">
            <w:r>
              <w:t>OK to update the text according to proposal Q6.</w:t>
            </w:r>
          </w:p>
        </w:tc>
      </w:tr>
      <w:tr w:rsidR="00D70713" w14:paraId="0ED8BF46" w14:textId="77777777">
        <w:tc>
          <w:tcPr>
            <w:tcW w:w="2518" w:type="dxa"/>
          </w:tcPr>
          <w:p w14:paraId="124EF2C9" w14:textId="77777777" w:rsidR="00D70713" w:rsidRDefault="00312FD7">
            <w:pPr>
              <w:rPr>
                <w:lang w:eastAsia="zh-CN"/>
              </w:rPr>
            </w:pPr>
            <w:r>
              <w:rPr>
                <w:rFonts w:hint="eastAsia"/>
                <w:lang w:eastAsia="zh-CN"/>
              </w:rPr>
              <w:t>CMCC</w:t>
            </w:r>
          </w:p>
        </w:tc>
        <w:tc>
          <w:tcPr>
            <w:tcW w:w="6770" w:type="dxa"/>
          </w:tcPr>
          <w:p w14:paraId="79C4D2D2" w14:textId="77777777" w:rsidR="00D70713" w:rsidRDefault="00312FD7">
            <w:pPr>
              <w:rPr>
                <w:lang w:eastAsia="zh-CN"/>
              </w:rPr>
            </w:pPr>
            <w:r>
              <w:rPr>
                <w:rFonts w:hint="eastAsia"/>
                <w:lang w:eastAsia="zh-CN"/>
              </w:rPr>
              <w:t>F</w:t>
            </w:r>
            <w:r>
              <w:rPr>
                <w:lang w:eastAsia="zh-CN"/>
              </w:rPr>
              <w:t>i</w:t>
            </w:r>
            <w:r>
              <w:rPr>
                <w:rFonts w:hint="eastAsia"/>
                <w:lang w:eastAsia="zh-CN"/>
              </w:rPr>
              <w:t xml:space="preserve">ne </w:t>
            </w:r>
            <w:r>
              <w:rPr>
                <w:lang w:eastAsia="zh-CN"/>
              </w:rPr>
              <w:t>with</w:t>
            </w:r>
            <w:r>
              <w:rPr>
                <w:rFonts w:hint="eastAsia"/>
                <w:lang w:eastAsia="zh-CN"/>
              </w:rPr>
              <w:t xml:space="preserve"> this</w:t>
            </w:r>
          </w:p>
        </w:tc>
      </w:tr>
      <w:tr w:rsidR="00D70713" w14:paraId="2063FF58" w14:textId="77777777">
        <w:tc>
          <w:tcPr>
            <w:tcW w:w="2518" w:type="dxa"/>
          </w:tcPr>
          <w:p w14:paraId="2C2E9302" w14:textId="77777777" w:rsidR="00D70713" w:rsidRDefault="00312FD7">
            <w:pPr>
              <w:rPr>
                <w:lang w:eastAsia="zh-CN"/>
              </w:rPr>
            </w:pPr>
            <w:r>
              <w:rPr>
                <w:rFonts w:hint="eastAsia"/>
                <w:lang w:eastAsia="zh-CN"/>
              </w:rPr>
              <w:t>ZTE</w:t>
            </w:r>
          </w:p>
        </w:tc>
        <w:tc>
          <w:tcPr>
            <w:tcW w:w="6770" w:type="dxa"/>
          </w:tcPr>
          <w:p w14:paraId="11CA7E82" w14:textId="77777777" w:rsidR="00D70713" w:rsidRDefault="00312FD7">
            <w:pPr>
              <w:rPr>
                <w:lang w:eastAsia="zh-CN"/>
              </w:rPr>
            </w:pPr>
            <w:r>
              <w:rPr>
                <w:rFonts w:hint="eastAsia"/>
                <w:lang w:eastAsia="zh-CN"/>
              </w:rPr>
              <w:t>Agree</w:t>
            </w:r>
          </w:p>
        </w:tc>
      </w:tr>
      <w:tr w:rsidR="00D70713" w14:paraId="03FE1FEA" w14:textId="77777777">
        <w:tc>
          <w:tcPr>
            <w:tcW w:w="2518" w:type="dxa"/>
          </w:tcPr>
          <w:p w14:paraId="37479CB3" w14:textId="77777777" w:rsidR="00D70713" w:rsidRDefault="00312FD7">
            <w:r>
              <w:t>Samsung</w:t>
            </w:r>
          </w:p>
        </w:tc>
        <w:tc>
          <w:tcPr>
            <w:tcW w:w="6770" w:type="dxa"/>
          </w:tcPr>
          <w:p w14:paraId="51534EAD" w14:textId="77777777" w:rsidR="00D70713" w:rsidRDefault="00312FD7">
            <w:r>
              <w:t>Fine for us.</w:t>
            </w:r>
          </w:p>
        </w:tc>
      </w:tr>
      <w:tr w:rsidR="00D70713" w14:paraId="636EC3C1" w14:textId="77777777">
        <w:tc>
          <w:tcPr>
            <w:tcW w:w="2518" w:type="dxa"/>
            <w:shd w:val="clear" w:color="auto" w:fill="auto"/>
          </w:tcPr>
          <w:p w14:paraId="471AF80C" w14:textId="77777777" w:rsidR="00D70713" w:rsidRDefault="00312FD7">
            <w:pPr>
              <w:rPr>
                <w:lang w:eastAsia="zh-CN"/>
              </w:rPr>
            </w:pPr>
            <w:r>
              <w:rPr>
                <w:rFonts w:hint="eastAsia"/>
                <w:lang w:eastAsia="zh-CN"/>
              </w:rPr>
              <w:t>H</w:t>
            </w:r>
            <w:r>
              <w:rPr>
                <w:lang w:eastAsia="zh-CN"/>
              </w:rPr>
              <w:t>uawei</w:t>
            </w:r>
          </w:p>
        </w:tc>
        <w:tc>
          <w:tcPr>
            <w:tcW w:w="6770" w:type="dxa"/>
            <w:shd w:val="clear" w:color="auto" w:fill="auto"/>
          </w:tcPr>
          <w:p w14:paraId="70AACC5B" w14:textId="77777777" w:rsidR="00D70713" w:rsidRDefault="00312FD7">
            <w:pPr>
              <w:rPr>
                <w:lang w:eastAsia="zh-CN"/>
              </w:rPr>
            </w:pPr>
            <w:r>
              <w:rPr>
                <w:rFonts w:hint="eastAsia"/>
                <w:lang w:eastAsia="zh-CN"/>
              </w:rPr>
              <w:t>M</w:t>
            </w:r>
            <w:r>
              <w:rPr>
                <w:lang w:eastAsia="zh-CN"/>
              </w:rPr>
              <w:t>aybe not needed, seems to us this limits the usage of inference output. For example, if there is prediction info which could be used as assisted info, it could be sent to neighbor node and could be used by the receiving node as long as it understands this info.</w:t>
            </w:r>
          </w:p>
        </w:tc>
      </w:tr>
      <w:tr w:rsidR="00D70713" w14:paraId="492585F7" w14:textId="77777777">
        <w:tc>
          <w:tcPr>
            <w:tcW w:w="2518" w:type="dxa"/>
          </w:tcPr>
          <w:p w14:paraId="2B58B754" w14:textId="77777777" w:rsidR="00D70713" w:rsidRDefault="00312FD7">
            <w:r>
              <w:t>Deutsche Telekom</w:t>
            </w:r>
          </w:p>
        </w:tc>
        <w:tc>
          <w:tcPr>
            <w:tcW w:w="6770" w:type="dxa"/>
          </w:tcPr>
          <w:p w14:paraId="057DE0CB" w14:textId="77777777" w:rsidR="00D70713" w:rsidRDefault="00312FD7">
            <w:r>
              <w:t>Change is fine with us.</w:t>
            </w:r>
          </w:p>
        </w:tc>
      </w:tr>
      <w:tr w:rsidR="00D70713" w14:paraId="401C71F6" w14:textId="77777777">
        <w:tc>
          <w:tcPr>
            <w:tcW w:w="2518" w:type="dxa"/>
          </w:tcPr>
          <w:p w14:paraId="3F9133BD" w14:textId="77777777" w:rsidR="00D70713" w:rsidRDefault="00312FD7">
            <w:r>
              <w:t>Intel</w:t>
            </w:r>
          </w:p>
        </w:tc>
        <w:tc>
          <w:tcPr>
            <w:tcW w:w="6770" w:type="dxa"/>
          </w:tcPr>
          <w:p w14:paraId="407ABFCA" w14:textId="77777777" w:rsidR="00D70713" w:rsidRDefault="00312FD7">
            <w:r>
              <w:rPr>
                <w:rFonts w:eastAsia="DengXian" w:hint="eastAsia"/>
                <w:lang w:eastAsia="zh-CN"/>
              </w:rPr>
              <w:t>Agree.</w:t>
            </w:r>
          </w:p>
        </w:tc>
      </w:tr>
      <w:tr w:rsidR="00D70713" w14:paraId="11C352B7" w14:textId="77777777">
        <w:tc>
          <w:tcPr>
            <w:tcW w:w="2518" w:type="dxa"/>
          </w:tcPr>
          <w:p w14:paraId="1E4CD272" w14:textId="77777777" w:rsidR="00D70713" w:rsidRDefault="00312FD7">
            <w:r>
              <w:rPr>
                <w:rFonts w:hint="eastAsia"/>
              </w:rPr>
              <w:t>N</w:t>
            </w:r>
            <w:r>
              <w:t>EC</w:t>
            </w:r>
          </w:p>
        </w:tc>
        <w:tc>
          <w:tcPr>
            <w:tcW w:w="6770" w:type="dxa"/>
          </w:tcPr>
          <w:p w14:paraId="04321E5C" w14:textId="77777777" w:rsidR="00D70713" w:rsidRDefault="00312FD7">
            <w:r>
              <w:rPr>
                <w:rFonts w:hint="eastAsia"/>
              </w:rPr>
              <w:t>Y</w:t>
            </w:r>
            <w:r>
              <w:t>es, agree.</w:t>
            </w:r>
          </w:p>
        </w:tc>
      </w:tr>
      <w:tr w:rsidR="00D70713" w14:paraId="57702E4B" w14:textId="77777777">
        <w:tc>
          <w:tcPr>
            <w:tcW w:w="2518" w:type="dxa"/>
          </w:tcPr>
          <w:p w14:paraId="0D48FF2A" w14:textId="77777777" w:rsidR="00D70713" w:rsidRDefault="00312FD7">
            <w:pPr>
              <w:rPr>
                <w:rFonts w:eastAsia="DengXian"/>
                <w:lang w:eastAsia="zh-CN"/>
              </w:rPr>
            </w:pPr>
            <w:r>
              <w:rPr>
                <w:rFonts w:eastAsia="DengXian" w:hint="eastAsia"/>
                <w:lang w:eastAsia="zh-CN"/>
              </w:rPr>
              <w:t>C</w:t>
            </w:r>
            <w:r>
              <w:rPr>
                <w:rFonts w:eastAsia="DengXian"/>
                <w:lang w:eastAsia="zh-CN"/>
              </w:rPr>
              <w:t>TC</w:t>
            </w:r>
          </w:p>
        </w:tc>
        <w:tc>
          <w:tcPr>
            <w:tcW w:w="6770" w:type="dxa"/>
          </w:tcPr>
          <w:p w14:paraId="4471A914" w14:textId="77777777" w:rsidR="00D70713" w:rsidRDefault="00312FD7">
            <w:pPr>
              <w:rPr>
                <w:rFonts w:eastAsia="DengXian"/>
                <w:lang w:eastAsia="zh-CN"/>
              </w:rPr>
            </w:pPr>
            <w:r>
              <w:rPr>
                <w:rFonts w:eastAsia="DengXian"/>
                <w:lang w:eastAsia="zh-CN"/>
              </w:rPr>
              <w:t>We agree to this proposal, it seems reasonable.</w:t>
            </w:r>
          </w:p>
        </w:tc>
      </w:tr>
      <w:tr w:rsidR="00D70713" w14:paraId="783E6F57" w14:textId="77777777">
        <w:tc>
          <w:tcPr>
            <w:tcW w:w="2518" w:type="dxa"/>
          </w:tcPr>
          <w:p w14:paraId="05ACDEC6" w14:textId="77777777" w:rsidR="00D70713" w:rsidRDefault="00312FD7">
            <w:pPr>
              <w:rPr>
                <w:rFonts w:eastAsia="DengXian"/>
                <w:lang w:eastAsia="zh-CN"/>
              </w:rPr>
            </w:pPr>
            <w:r>
              <w:t>Lenovo, Motorola Mobility</w:t>
            </w:r>
          </w:p>
        </w:tc>
        <w:tc>
          <w:tcPr>
            <w:tcW w:w="6770" w:type="dxa"/>
          </w:tcPr>
          <w:p w14:paraId="53EAF824" w14:textId="77777777" w:rsidR="00D70713" w:rsidRDefault="00312FD7">
            <w:pPr>
              <w:rPr>
                <w:rFonts w:eastAsia="DengXian"/>
                <w:lang w:eastAsia="zh-CN"/>
              </w:rPr>
            </w:pPr>
            <w:r>
              <w:t xml:space="preserve">ok </w:t>
            </w:r>
          </w:p>
        </w:tc>
      </w:tr>
      <w:tr w:rsidR="00D70713" w14:paraId="3E2BA84B" w14:textId="77777777">
        <w:tc>
          <w:tcPr>
            <w:tcW w:w="2518" w:type="dxa"/>
          </w:tcPr>
          <w:p w14:paraId="0E425CE3" w14:textId="77777777" w:rsidR="00D70713" w:rsidRDefault="00312FD7">
            <w:r>
              <w:rPr>
                <w:smallCaps/>
                <w:color w:val="000000"/>
              </w:rPr>
              <w:t>Futurewei</w:t>
            </w:r>
          </w:p>
        </w:tc>
        <w:tc>
          <w:tcPr>
            <w:tcW w:w="6770" w:type="dxa"/>
          </w:tcPr>
          <w:p w14:paraId="22F222BE" w14:textId="77777777" w:rsidR="00D70713" w:rsidRDefault="00312FD7">
            <w:r>
              <w:t xml:space="preserve">We are ok to change the wording from “nodes that are subject to actions” to “nodes that take actions”. </w:t>
            </w:r>
          </w:p>
        </w:tc>
      </w:tr>
    </w:tbl>
    <w:p w14:paraId="2BE413D9" w14:textId="77777777" w:rsidR="00D70713" w:rsidRDefault="00D70713">
      <w:pPr>
        <w:rPr>
          <w:rFonts w:eastAsia="游明朝"/>
        </w:rPr>
      </w:pPr>
    </w:p>
    <w:p w14:paraId="67DA3410" w14:textId="77777777" w:rsidR="00D70713" w:rsidRDefault="00312FD7">
      <w:pPr>
        <w:rPr>
          <w:rFonts w:eastAsia="游明朝"/>
          <w:b/>
          <w:i/>
        </w:rPr>
      </w:pPr>
      <w:r>
        <w:rPr>
          <w:rFonts w:eastAsia="游明朝" w:hint="eastAsia"/>
          <w:b/>
          <w:i/>
        </w:rPr>
        <w:t>Observations:</w:t>
      </w:r>
    </w:p>
    <w:p w14:paraId="390C278C" w14:textId="77777777" w:rsidR="00D70713" w:rsidRDefault="00312FD7">
      <w:pPr>
        <w:rPr>
          <w:rFonts w:eastAsia="游明朝"/>
          <w:b/>
          <w:i/>
        </w:rPr>
      </w:pPr>
      <w:r>
        <w:rPr>
          <w:rFonts w:eastAsia="游明朝"/>
          <w:b/>
          <w:i/>
        </w:rPr>
        <w:t>11/12 companies support the proposed change.</w:t>
      </w:r>
    </w:p>
    <w:p w14:paraId="2256089E" w14:textId="77777777" w:rsidR="00D70713" w:rsidRDefault="00312FD7">
      <w:pPr>
        <w:rPr>
          <w:rFonts w:eastAsia="游明朝"/>
          <w:b/>
          <w:i/>
        </w:rPr>
      </w:pPr>
      <w:r>
        <w:rPr>
          <w:rFonts w:eastAsia="游明朝"/>
          <w:b/>
          <w:i/>
        </w:rPr>
        <w:t>1/12 companies thinks that his may be not needed.</w:t>
      </w:r>
    </w:p>
    <w:p w14:paraId="5995584F" w14:textId="77777777" w:rsidR="00D70713" w:rsidRDefault="00312FD7">
      <w:pPr>
        <w:rPr>
          <w:rFonts w:eastAsia="游明朝"/>
          <w:b/>
          <w:i/>
        </w:rPr>
      </w:pPr>
      <w:r>
        <w:rPr>
          <w:rFonts w:eastAsia="游明朝"/>
          <w:b/>
          <w:i/>
        </w:rPr>
        <w:t>Clear majority support for the proposed change.</w:t>
      </w:r>
    </w:p>
    <w:p w14:paraId="5169B068" w14:textId="77777777" w:rsidR="00D70713" w:rsidRDefault="00312FD7">
      <w:pPr>
        <w:rPr>
          <w:rFonts w:eastAsia="游明朝"/>
          <w:b/>
          <w:i/>
        </w:rPr>
      </w:pPr>
      <w:r>
        <w:rPr>
          <w:rFonts w:eastAsia="游明朝"/>
          <w:b/>
          <w:i/>
        </w:rPr>
        <w:t>Conclusion:</w:t>
      </w:r>
    </w:p>
    <w:p w14:paraId="5EA15A39" w14:textId="77777777" w:rsidR="00D70713" w:rsidRDefault="00312FD7">
      <w:pPr>
        <w:rPr>
          <w:rFonts w:eastAsia="游明朝"/>
          <w:b/>
          <w:i/>
        </w:rPr>
      </w:pPr>
      <w:r>
        <w:rPr>
          <w:rFonts w:eastAsia="游明朝"/>
          <w:b/>
          <w:i/>
        </w:rPr>
        <w:t>Update the High-level Principle regarding Model Inference Function as follows: “The Model Inference function should signal the outputs of the model only to nodes that have explicitly requested them (e.g. via subscription), or nodes that take actions based on the output from model inference.”</w:t>
      </w:r>
    </w:p>
    <w:p w14:paraId="6F0F31BE" w14:textId="77777777" w:rsidR="00D70713" w:rsidRDefault="00D70713">
      <w:pPr>
        <w:rPr>
          <w:rFonts w:eastAsia="游明朝"/>
        </w:rPr>
      </w:pPr>
    </w:p>
    <w:p w14:paraId="34F43B96" w14:textId="77777777" w:rsidR="00D70713" w:rsidRDefault="00D70713">
      <w:pPr>
        <w:rPr>
          <w:rFonts w:eastAsia="游明朝"/>
        </w:rPr>
      </w:pPr>
    </w:p>
    <w:p w14:paraId="189EC32F" w14:textId="77777777" w:rsidR="00D70713" w:rsidRDefault="00D70713">
      <w:pPr>
        <w:rPr>
          <w:rFonts w:eastAsia="游明朝"/>
        </w:rPr>
      </w:pPr>
    </w:p>
    <w:p w14:paraId="1DB2A5D0" w14:textId="77777777" w:rsidR="00D70713" w:rsidRDefault="00312FD7">
      <w:r>
        <w:rPr>
          <w:rFonts w:hint="eastAsia"/>
        </w:rPr>
        <w:t xml:space="preserve">In [6], </w:t>
      </w:r>
      <w:r>
        <w:t>cost of feedback collection is discussed. Collection of feedback for AI/ML is an extra task for the gNB and should be controlled to avoid negative impacts on Network Operation. Feedback can consume a considerable amount of resources at the node where feedback is requested. Different measurements sent in the feedback may have different costs depending on the required consumed resources to calculate the measurements. It is proposed to control overhead related to feedback and to introduce a cost per feedback information sent from an entity producing feedback to the requesting entity.</w:t>
      </w:r>
    </w:p>
    <w:p w14:paraId="698FD7D4" w14:textId="77777777" w:rsidR="00D70713" w:rsidRDefault="00312FD7">
      <w:r>
        <w:rPr>
          <w:rFonts w:hint="eastAsia"/>
        </w:rPr>
        <w:t>Companies are invited to comment on th</w:t>
      </w:r>
      <w:r>
        <w:t>is proposal.</w:t>
      </w:r>
    </w:p>
    <w:p w14:paraId="4E57D3DB" w14:textId="77777777" w:rsidR="00D70713" w:rsidRDefault="00312FD7">
      <w:pPr>
        <w:rPr>
          <w:b/>
        </w:rPr>
      </w:pPr>
      <w:r>
        <w:rPr>
          <w:b/>
        </w:rPr>
        <w:t>Q7: Do you agree to control overhead related to feedback and to introduce a cost per feedback information sent from an entity producing feedback to the requesting entity?</w:t>
      </w:r>
    </w:p>
    <w:p w14:paraId="1A674B5B" w14:textId="77777777" w:rsidR="00D70713" w:rsidRDefault="00D707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70713" w14:paraId="0E9E1489" w14:textId="77777777">
        <w:tc>
          <w:tcPr>
            <w:tcW w:w="2518" w:type="dxa"/>
          </w:tcPr>
          <w:p w14:paraId="07C2B0E3" w14:textId="77777777" w:rsidR="00D70713" w:rsidRDefault="00312FD7">
            <w:r>
              <w:t>Company</w:t>
            </w:r>
          </w:p>
        </w:tc>
        <w:tc>
          <w:tcPr>
            <w:tcW w:w="6770" w:type="dxa"/>
          </w:tcPr>
          <w:p w14:paraId="5308AB3D" w14:textId="77777777" w:rsidR="00D70713" w:rsidRDefault="00312FD7">
            <w:r>
              <w:t>Comment</w:t>
            </w:r>
          </w:p>
        </w:tc>
      </w:tr>
      <w:tr w:rsidR="00D70713" w14:paraId="6015EB00" w14:textId="77777777">
        <w:tc>
          <w:tcPr>
            <w:tcW w:w="2518" w:type="dxa"/>
          </w:tcPr>
          <w:p w14:paraId="61868949" w14:textId="77777777" w:rsidR="00D70713" w:rsidRDefault="00312FD7">
            <w:r>
              <w:t>Ericsson</w:t>
            </w:r>
          </w:p>
        </w:tc>
        <w:tc>
          <w:tcPr>
            <w:tcW w:w="6770" w:type="dxa"/>
          </w:tcPr>
          <w:p w14:paraId="014D943C" w14:textId="77777777" w:rsidR="00D70713" w:rsidRDefault="00312FD7">
            <w:r>
              <w:t>In our view a node requested to provide feedback information can always reduce the information provided if resources are limited. This is the assumption we have with the Resource Status Update procedure, where if a node cannot report all the information requested, the node can pause the measurement reports.</w:t>
            </w:r>
          </w:p>
          <w:p w14:paraId="183C65B1" w14:textId="77777777" w:rsidR="00D70713" w:rsidRDefault="00312FD7">
            <w:r>
              <w:t>We would prefer to take this simpler approach for the time being.</w:t>
            </w:r>
          </w:p>
        </w:tc>
      </w:tr>
      <w:tr w:rsidR="00D70713" w14:paraId="552A283F" w14:textId="77777777">
        <w:tc>
          <w:tcPr>
            <w:tcW w:w="2518" w:type="dxa"/>
          </w:tcPr>
          <w:p w14:paraId="43E55114" w14:textId="77777777" w:rsidR="00D70713" w:rsidRDefault="00312FD7">
            <w:r>
              <w:t>Nokia</w:t>
            </w:r>
          </w:p>
        </w:tc>
        <w:tc>
          <w:tcPr>
            <w:tcW w:w="6770" w:type="dxa"/>
          </w:tcPr>
          <w:p w14:paraId="4F6447FA" w14:textId="77777777" w:rsidR="00D70713" w:rsidRDefault="00312FD7">
            <w:r>
              <w:t>Yes. Feedback is a new task on top of existing node operation. If a node constantly needs to provide feedback to its neighbours then its performance may be compromised since a considerable amount of resources may be utilized. That is why we think that there should be a way to control how much feedback a node is willing to provide to others for the purpose of AI/ML.</w:t>
            </w:r>
          </w:p>
        </w:tc>
      </w:tr>
      <w:tr w:rsidR="00D70713" w14:paraId="140338AA" w14:textId="77777777">
        <w:tc>
          <w:tcPr>
            <w:tcW w:w="2518" w:type="dxa"/>
          </w:tcPr>
          <w:p w14:paraId="4D56DE57" w14:textId="77777777" w:rsidR="00D70713" w:rsidRDefault="00312FD7">
            <w:pPr>
              <w:rPr>
                <w:lang w:eastAsia="zh-CN"/>
              </w:rPr>
            </w:pPr>
            <w:r>
              <w:rPr>
                <w:rFonts w:hint="eastAsia"/>
                <w:lang w:eastAsia="zh-CN"/>
              </w:rPr>
              <w:t>ZTE</w:t>
            </w:r>
          </w:p>
        </w:tc>
        <w:tc>
          <w:tcPr>
            <w:tcW w:w="6770" w:type="dxa"/>
          </w:tcPr>
          <w:p w14:paraId="189C8733" w14:textId="77777777" w:rsidR="00D70713" w:rsidRDefault="00312FD7">
            <w:pPr>
              <w:rPr>
                <w:lang w:eastAsia="zh-CN"/>
              </w:rPr>
            </w:pPr>
            <w:r>
              <w:rPr>
                <w:rFonts w:hint="eastAsia"/>
                <w:lang w:eastAsia="zh-CN"/>
              </w:rPr>
              <w:t xml:space="preserve">We acknowledge the intention. In order to address this issue, we also propose to adopt request/response procedure to retrieve feedback information so that a node could request the needed feedback information to the other node, and target node could response the indicated feedback information. </w:t>
            </w:r>
          </w:p>
          <w:p w14:paraId="47FB6FF7" w14:textId="77777777" w:rsidR="00D70713" w:rsidRDefault="00312FD7">
            <w:pPr>
              <w:rPr>
                <w:lang w:eastAsia="zh-CN"/>
              </w:rPr>
            </w:pPr>
            <w:r>
              <w:rPr>
                <w:rFonts w:hint="eastAsia"/>
                <w:lang w:eastAsia="zh-CN"/>
              </w:rPr>
              <w:t xml:space="preserve">Share same view with E///. We also prefer </w:t>
            </w:r>
            <w:r>
              <w:t>to take this simpler approach for the time being.</w:t>
            </w:r>
          </w:p>
        </w:tc>
      </w:tr>
      <w:tr w:rsidR="00D70713" w14:paraId="7CB71459" w14:textId="77777777">
        <w:tc>
          <w:tcPr>
            <w:tcW w:w="2518" w:type="dxa"/>
          </w:tcPr>
          <w:p w14:paraId="5AA194BE" w14:textId="77777777" w:rsidR="00D70713" w:rsidRDefault="00312FD7">
            <w:r>
              <w:t>Samsung</w:t>
            </w:r>
          </w:p>
        </w:tc>
        <w:tc>
          <w:tcPr>
            <w:tcW w:w="6770" w:type="dxa"/>
          </w:tcPr>
          <w:p w14:paraId="03D425B4" w14:textId="77777777" w:rsidR="00D70713" w:rsidRDefault="00312FD7">
            <w:r>
              <w:t>Same view as E/// and ZTE. It can be achieved by reject the request if the node can not send the feedback during the further detailed standard impact study.</w:t>
            </w:r>
          </w:p>
        </w:tc>
      </w:tr>
      <w:tr w:rsidR="00D70713" w14:paraId="3837570E" w14:textId="77777777">
        <w:tc>
          <w:tcPr>
            <w:tcW w:w="2518" w:type="dxa"/>
            <w:shd w:val="clear" w:color="auto" w:fill="auto"/>
          </w:tcPr>
          <w:p w14:paraId="16948FBF" w14:textId="77777777" w:rsidR="00D70713" w:rsidRDefault="00312FD7">
            <w:pPr>
              <w:rPr>
                <w:lang w:eastAsia="zh-CN"/>
              </w:rPr>
            </w:pPr>
            <w:r>
              <w:rPr>
                <w:rFonts w:hint="eastAsia"/>
                <w:lang w:eastAsia="zh-CN"/>
              </w:rPr>
              <w:t>H</w:t>
            </w:r>
            <w:r>
              <w:rPr>
                <w:lang w:eastAsia="zh-CN"/>
              </w:rPr>
              <w:t>uawei</w:t>
            </w:r>
          </w:p>
        </w:tc>
        <w:tc>
          <w:tcPr>
            <w:tcW w:w="6770" w:type="dxa"/>
            <w:shd w:val="clear" w:color="auto" w:fill="auto"/>
          </w:tcPr>
          <w:p w14:paraId="5C5B5E23" w14:textId="77777777" w:rsidR="00D70713" w:rsidRDefault="00312FD7">
            <w:pPr>
              <w:rPr>
                <w:lang w:eastAsia="zh-CN"/>
              </w:rPr>
            </w:pPr>
            <w:r>
              <w:rPr>
                <w:rFonts w:hint="eastAsia"/>
                <w:lang w:eastAsia="zh-CN"/>
              </w:rPr>
              <w:t>N</w:t>
            </w:r>
            <w:r>
              <w:rPr>
                <w:lang w:eastAsia="zh-CN"/>
              </w:rPr>
              <w:t>ot sure how we should define the “cost”, which is a very vague conception relating with many factor such as overhead, resource occupancy and even power consumption, etc.</w:t>
            </w:r>
          </w:p>
        </w:tc>
      </w:tr>
      <w:tr w:rsidR="00D70713" w14:paraId="05A4D6AF" w14:textId="77777777">
        <w:tc>
          <w:tcPr>
            <w:tcW w:w="2518" w:type="dxa"/>
          </w:tcPr>
          <w:p w14:paraId="3E1394F8" w14:textId="77777777" w:rsidR="00D70713" w:rsidRDefault="00312FD7">
            <w:r>
              <w:t>Deutsche Telekom</w:t>
            </w:r>
          </w:p>
        </w:tc>
        <w:tc>
          <w:tcPr>
            <w:tcW w:w="6770" w:type="dxa"/>
          </w:tcPr>
          <w:p w14:paraId="1046C29E" w14:textId="77777777" w:rsidR="00D70713" w:rsidRDefault="00312FD7">
            <w:r>
              <w:t>The intention is in principle ok for us, but we discussed it already in an earlier RAN3 meeting. Without further details how the cost metric is to be defined, it doesn’t make sense to introduce it.</w:t>
            </w:r>
          </w:p>
        </w:tc>
      </w:tr>
      <w:tr w:rsidR="00D70713" w14:paraId="68CC02E8" w14:textId="77777777">
        <w:tc>
          <w:tcPr>
            <w:tcW w:w="2518" w:type="dxa"/>
          </w:tcPr>
          <w:p w14:paraId="1FCC9C4B" w14:textId="77777777" w:rsidR="00D70713" w:rsidRDefault="00312FD7">
            <w:r>
              <w:t>Intel</w:t>
            </w:r>
          </w:p>
        </w:tc>
        <w:tc>
          <w:tcPr>
            <w:tcW w:w="6770" w:type="dxa"/>
          </w:tcPr>
          <w:p w14:paraId="07949CE0" w14:textId="77777777" w:rsidR="00D70713" w:rsidRDefault="00312FD7">
            <w:r>
              <w:t xml:space="preserve">No. </w:t>
            </w:r>
          </w:p>
          <w:p w14:paraId="6B52F69E" w14:textId="77777777" w:rsidR="00D70713" w:rsidRDefault="00312FD7">
            <w:r>
              <w:t>The cost can be controlled by network properly by requesting proper feedback and setting a proper feedback/report frequency.</w:t>
            </w:r>
          </w:p>
        </w:tc>
      </w:tr>
      <w:tr w:rsidR="00D70713" w14:paraId="7A4536A3" w14:textId="77777777">
        <w:tc>
          <w:tcPr>
            <w:tcW w:w="2518" w:type="dxa"/>
          </w:tcPr>
          <w:p w14:paraId="759873B1" w14:textId="77777777" w:rsidR="00D70713" w:rsidRDefault="00312FD7">
            <w:r>
              <w:rPr>
                <w:rFonts w:hint="eastAsia"/>
              </w:rPr>
              <w:t>N</w:t>
            </w:r>
            <w:r>
              <w:t>EC</w:t>
            </w:r>
          </w:p>
        </w:tc>
        <w:tc>
          <w:tcPr>
            <w:tcW w:w="6770" w:type="dxa"/>
          </w:tcPr>
          <w:p w14:paraId="749B3F57" w14:textId="77777777" w:rsidR="00D70713" w:rsidRDefault="00312FD7">
            <w:r>
              <w:t>We acknowledge the need to control signaling overhead when implementing solutions based on RAN AI/ML. We are not sure that this is only limited to feedback.</w:t>
            </w:r>
          </w:p>
          <w:p w14:paraId="02D9D822" w14:textId="77777777" w:rsidR="00D70713" w:rsidRDefault="00312FD7">
            <w:r>
              <w:t>Introducing the concept of cost into data collection for RAN AI/ML is very novel concept in RAN3 and requires detailed discussion.</w:t>
            </w:r>
          </w:p>
        </w:tc>
      </w:tr>
      <w:tr w:rsidR="00D70713" w14:paraId="6D3F6338" w14:textId="77777777">
        <w:tc>
          <w:tcPr>
            <w:tcW w:w="2518" w:type="dxa"/>
          </w:tcPr>
          <w:p w14:paraId="4C4E0473" w14:textId="77777777" w:rsidR="00D70713" w:rsidRDefault="00312FD7">
            <w:pPr>
              <w:rPr>
                <w:rFonts w:eastAsia="DengXian"/>
                <w:lang w:eastAsia="zh-CN"/>
              </w:rPr>
            </w:pPr>
            <w:r>
              <w:rPr>
                <w:rFonts w:eastAsia="DengXian" w:hint="eastAsia"/>
                <w:lang w:eastAsia="zh-CN"/>
              </w:rPr>
              <w:t>C</w:t>
            </w:r>
            <w:r>
              <w:rPr>
                <w:rFonts w:eastAsia="DengXian"/>
                <w:lang w:eastAsia="zh-CN"/>
              </w:rPr>
              <w:t>TC</w:t>
            </w:r>
          </w:p>
        </w:tc>
        <w:tc>
          <w:tcPr>
            <w:tcW w:w="6770" w:type="dxa"/>
          </w:tcPr>
          <w:p w14:paraId="680D9CA5" w14:textId="77777777" w:rsidR="00D70713" w:rsidRDefault="00312FD7">
            <w:pPr>
              <w:rPr>
                <w:rFonts w:eastAsia="DengXian"/>
                <w:lang w:eastAsia="zh-CN"/>
              </w:rPr>
            </w:pPr>
            <w:r>
              <w:rPr>
                <w:rFonts w:eastAsia="DengXian"/>
                <w:lang w:eastAsia="zh-CN"/>
              </w:rPr>
              <w:t>Agree with E/// and ZTE, the request/response procedure is a simpler way to deal with feedback overhead.</w:t>
            </w:r>
          </w:p>
        </w:tc>
      </w:tr>
      <w:tr w:rsidR="00D70713" w14:paraId="6C18CA49" w14:textId="77777777">
        <w:tc>
          <w:tcPr>
            <w:tcW w:w="2518" w:type="dxa"/>
          </w:tcPr>
          <w:p w14:paraId="33CE5028" w14:textId="77777777" w:rsidR="00D70713" w:rsidRDefault="00312FD7">
            <w:pPr>
              <w:rPr>
                <w:rFonts w:eastAsia="DengXian"/>
                <w:lang w:eastAsia="zh-CN"/>
              </w:rPr>
            </w:pPr>
            <w:r>
              <w:t>Lenovo, Motorola Mobility</w:t>
            </w:r>
          </w:p>
        </w:tc>
        <w:tc>
          <w:tcPr>
            <w:tcW w:w="6770" w:type="dxa"/>
          </w:tcPr>
          <w:p w14:paraId="0CE5EF44" w14:textId="77777777" w:rsidR="00D70713" w:rsidRDefault="00312FD7">
            <w:pPr>
              <w:rPr>
                <w:rFonts w:eastAsia="DengXian"/>
                <w:lang w:eastAsia="zh-CN"/>
              </w:rPr>
            </w:pPr>
            <w:r>
              <w:t xml:space="preserve">No. This is a general issue for all kind of signaling, or data collection, or measurements. They can all be considered as some kind of cost to support AI/ML. This can be left to implementation. </w:t>
            </w:r>
          </w:p>
        </w:tc>
      </w:tr>
      <w:tr w:rsidR="00D70713" w14:paraId="42448A7E" w14:textId="77777777">
        <w:tc>
          <w:tcPr>
            <w:tcW w:w="2518" w:type="dxa"/>
          </w:tcPr>
          <w:p w14:paraId="0E153068" w14:textId="77777777" w:rsidR="00D70713" w:rsidRDefault="00312FD7">
            <w:r>
              <w:rPr>
                <w:smallCaps/>
                <w:color w:val="000000"/>
              </w:rPr>
              <w:t>Futurewei</w:t>
            </w:r>
          </w:p>
        </w:tc>
        <w:tc>
          <w:tcPr>
            <w:tcW w:w="6770" w:type="dxa"/>
          </w:tcPr>
          <w:p w14:paraId="5DEED02F" w14:textId="77777777" w:rsidR="00D70713" w:rsidRDefault="00312FD7">
            <w:pPr>
              <w:rPr>
                <w:color w:val="000000"/>
              </w:rPr>
            </w:pPr>
            <w:r>
              <w:rPr>
                <w:smallCaps/>
                <w:color w:val="000000"/>
              </w:rPr>
              <w:t xml:space="preserve">Futurewei </w:t>
            </w:r>
            <w:r>
              <w:rPr>
                <w:color w:val="000000"/>
              </w:rPr>
              <w:t xml:space="preserve">believes there is no such need to add a cost per feedback to the requesting entity, at least not currently for several reasons: </w:t>
            </w:r>
          </w:p>
          <w:p w14:paraId="2DB58313" w14:textId="77777777" w:rsidR="00D70713" w:rsidRDefault="00312FD7">
            <w:pPr>
              <w:rPr>
                <w:color w:val="000000"/>
              </w:rPr>
            </w:pPr>
            <w:r>
              <w:rPr>
                <w:color w:val="000000"/>
              </w:rPr>
              <w:t xml:space="preserve">a) there are many aspects associated with the “cost” of the feedback and it </w:t>
            </w:r>
            <w:r>
              <w:rPr>
                <w:color w:val="000000"/>
              </w:rPr>
              <w:lastRenderedPageBreak/>
              <w:t>has not been officially discussed,</w:t>
            </w:r>
          </w:p>
          <w:p w14:paraId="27724E3D" w14:textId="77777777" w:rsidR="00D70713" w:rsidRDefault="00312FD7">
            <w:pPr>
              <w:rPr>
                <w:color w:val="000000"/>
              </w:rPr>
            </w:pPr>
            <w:r>
              <w:rPr>
                <w:color w:val="000000"/>
              </w:rPr>
              <w:t>b) there is no description regarding how this information would be used to control the feedback or measurements in the feedback, and</w:t>
            </w:r>
          </w:p>
          <w:p w14:paraId="673047EF" w14:textId="77777777" w:rsidR="00D70713" w:rsidRDefault="00312FD7">
            <w:r>
              <w:rPr>
                <w:color w:val="000000"/>
              </w:rPr>
              <w:t xml:space="preserve">c) such information may be use case-dependent and scenario dependent; thus, it is not suitable to be blanketly specified in the framework section. </w:t>
            </w:r>
          </w:p>
        </w:tc>
      </w:tr>
      <w:tr w:rsidR="00D70713" w14:paraId="3FBE6361" w14:textId="77777777">
        <w:tc>
          <w:tcPr>
            <w:tcW w:w="2518" w:type="dxa"/>
          </w:tcPr>
          <w:p w14:paraId="5A81E87A" w14:textId="77777777" w:rsidR="00D70713" w:rsidRDefault="00312FD7">
            <w:pPr>
              <w:rPr>
                <w:rFonts w:eastAsia="DengXian"/>
                <w:lang w:eastAsia="zh-CN"/>
              </w:rPr>
            </w:pPr>
            <w:r>
              <w:rPr>
                <w:rFonts w:eastAsia="DengXian" w:hint="eastAsia"/>
                <w:lang w:eastAsia="zh-CN"/>
              </w:rPr>
              <w:lastRenderedPageBreak/>
              <w:t>CATT</w:t>
            </w:r>
          </w:p>
        </w:tc>
        <w:tc>
          <w:tcPr>
            <w:tcW w:w="6770" w:type="dxa"/>
          </w:tcPr>
          <w:p w14:paraId="44C06EF4" w14:textId="77777777" w:rsidR="00D70713" w:rsidRDefault="00312FD7">
            <w:pPr>
              <w:rPr>
                <w:rFonts w:eastAsia="DengXian"/>
                <w:lang w:eastAsia="zh-CN"/>
              </w:rPr>
            </w:pPr>
            <w:r>
              <w:rPr>
                <w:rFonts w:eastAsia="DengXian" w:hint="eastAsia"/>
                <w:lang w:eastAsia="zh-CN"/>
              </w:rPr>
              <w:t>No, this is not needed.</w:t>
            </w:r>
          </w:p>
          <w:p w14:paraId="256D704B" w14:textId="77777777" w:rsidR="00D70713" w:rsidRDefault="00312FD7">
            <w:pPr>
              <w:rPr>
                <w:rFonts w:eastAsia="DengXian"/>
                <w:lang w:eastAsia="zh-CN"/>
              </w:rPr>
            </w:pPr>
            <w:r>
              <w:rPr>
                <w:rFonts w:eastAsia="DengXian" w:hint="eastAsia"/>
                <w:lang w:eastAsia="zh-CN"/>
              </w:rPr>
              <w:t xml:space="preserve">For ML with prediction as </w:t>
            </w:r>
            <w:r>
              <w:rPr>
                <w:rFonts w:eastAsia="DengXian"/>
                <w:lang w:eastAsia="zh-CN"/>
              </w:rPr>
              <w:t>output, same the view as Ericsson.</w:t>
            </w:r>
          </w:p>
          <w:p w14:paraId="7279A511" w14:textId="77777777" w:rsidR="00D70713" w:rsidRDefault="00312FD7">
            <w:pPr>
              <w:rPr>
                <w:rFonts w:eastAsia="DengXian"/>
                <w:lang w:eastAsia="zh-CN"/>
              </w:rPr>
            </w:pPr>
            <w:r>
              <w:rPr>
                <w:rFonts w:eastAsia="DengXian" w:hint="eastAsia"/>
                <w:lang w:eastAsia="zh-CN"/>
              </w:rPr>
              <w:t>For reinforcement ML, it can already be covered by existing mechanism, i.e. that cost can surely be an input for reward calculation.</w:t>
            </w:r>
          </w:p>
        </w:tc>
      </w:tr>
    </w:tbl>
    <w:p w14:paraId="05F750CA" w14:textId="77777777" w:rsidR="00D70713" w:rsidRDefault="00D70713">
      <w:pPr>
        <w:rPr>
          <w:rFonts w:eastAsia="游明朝"/>
        </w:rPr>
      </w:pPr>
    </w:p>
    <w:p w14:paraId="7BE312F8" w14:textId="77777777" w:rsidR="00D70713" w:rsidRDefault="00312FD7">
      <w:pPr>
        <w:rPr>
          <w:rFonts w:eastAsia="游明朝"/>
          <w:b/>
          <w:i/>
        </w:rPr>
      </w:pPr>
      <w:r>
        <w:rPr>
          <w:rFonts w:eastAsia="游明朝" w:hint="eastAsia"/>
          <w:b/>
          <w:i/>
        </w:rPr>
        <w:t>Observations:</w:t>
      </w:r>
    </w:p>
    <w:p w14:paraId="515BC022" w14:textId="77777777" w:rsidR="00D70713" w:rsidRDefault="00312FD7">
      <w:pPr>
        <w:rPr>
          <w:rFonts w:eastAsia="游明朝"/>
          <w:b/>
          <w:i/>
        </w:rPr>
      </w:pPr>
      <w:r>
        <w:rPr>
          <w:rFonts w:eastAsia="游明朝" w:hint="eastAsia"/>
          <w:b/>
          <w:i/>
        </w:rPr>
        <w:t>1/12 companies agrees with the proposal, 1</w:t>
      </w:r>
      <w:r>
        <w:rPr>
          <w:rFonts w:eastAsia="游明朝"/>
          <w:b/>
          <w:i/>
        </w:rPr>
        <w:t>1</w:t>
      </w:r>
      <w:r>
        <w:rPr>
          <w:rFonts w:eastAsia="游明朝" w:hint="eastAsia"/>
          <w:b/>
          <w:i/>
        </w:rPr>
        <w:t>/1</w:t>
      </w:r>
      <w:r>
        <w:rPr>
          <w:rFonts w:eastAsia="游明朝"/>
          <w:b/>
          <w:i/>
        </w:rPr>
        <w:t>2</w:t>
      </w:r>
      <w:r>
        <w:rPr>
          <w:rFonts w:eastAsia="游明朝" w:hint="eastAsia"/>
          <w:b/>
          <w:i/>
        </w:rPr>
        <w:t xml:space="preserve"> companies do not agree to introduce cost </w:t>
      </w:r>
      <w:r>
        <w:rPr>
          <w:rFonts w:eastAsia="游明朝"/>
          <w:b/>
          <w:i/>
        </w:rPr>
        <w:t>per</w:t>
      </w:r>
      <w:r>
        <w:rPr>
          <w:rFonts w:eastAsia="游明朝" w:hint="eastAsia"/>
          <w:b/>
          <w:i/>
        </w:rPr>
        <w:t xml:space="preserve"> feedback</w:t>
      </w:r>
      <w:r>
        <w:rPr>
          <w:rFonts w:eastAsia="游明朝"/>
          <w:b/>
          <w:i/>
        </w:rPr>
        <w:t xml:space="preserve"> information</w:t>
      </w:r>
      <w:r>
        <w:rPr>
          <w:rFonts w:eastAsia="游明朝" w:hint="eastAsia"/>
          <w:b/>
          <w:i/>
        </w:rPr>
        <w:t>.</w:t>
      </w:r>
    </w:p>
    <w:p w14:paraId="47E6C4EC" w14:textId="77777777" w:rsidR="00D70713" w:rsidRDefault="00312FD7">
      <w:pPr>
        <w:rPr>
          <w:rFonts w:eastAsia="游明朝"/>
          <w:b/>
          <w:i/>
        </w:rPr>
      </w:pPr>
      <w:r>
        <w:rPr>
          <w:rFonts w:eastAsia="游明朝"/>
          <w:b/>
          <w:i/>
        </w:rPr>
        <w:t>While most companies acknowledge the intention to control overhead relate to the feedback, simpler approaches are preferred or more discussion on cost definition is required.</w:t>
      </w:r>
    </w:p>
    <w:p w14:paraId="7B1D7323" w14:textId="77777777" w:rsidR="00D70713" w:rsidRDefault="00312FD7">
      <w:pPr>
        <w:rPr>
          <w:rFonts w:eastAsia="游明朝"/>
          <w:b/>
          <w:i/>
        </w:rPr>
      </w:pPr>
      <w:r>
        <w:rPr>
          <w:rFonts w:eastAsia="游明朝" w:hint="eastAsia"/>
          <w:b/>
          <w:i/>
        </w:rPr>
        <w:t>Conclusions:</w:t>
      </w:r>
    </w:p>
    <w:p w14:paraId="33D70B03" w14:textId="77777777" w:rsidR="00D70713" w:rsidRDefault="00312FD7">
      <w:pPr>
        <w:rPr>
          <w:rFonts w:eastAsia="游明朝"/>
          <w:b/>
          <w:i/>
        </w:rPr>
      </w:pPr>
      <w:r>
        <w:rPr>
          <w:rFonts w:eastAsia="游明朝"/>
          <w:b/>
          <w:i/>
        </w:rPr>
        <w:t xml:space="preserve">No support to introduce </w:t>
      </w:r>
      <w:r>
        <w:rPr>
          <w:rFonts w:eastAsia="游明朝" w:hint="eastAsia"/>
          <w:b/>
          <w:i/>
        </w:rPr>
        <w:t xml:space="preserve">cost </w:t>
      </w:r>
      <w:r>
        <w:rPr>
          <w:rFonts w:eastAsia="游明朝"/>
          <w:b/>
          <w:i/>
        </w:rPr>
        <w:t>per</w:t>
      </w:r>
      <w:r>
        <w:rPr>
          <w:rFonts w:eastAsia="游明朝" w:hint="eastAsia"/>
          <w:b/>
          <w:i/>
        </w:rPr>
        <w:t xml:space="preserve"> feedback</w:t>
      </w:r>
      <w:r>
        <w:rPr>
          <w:rFonts w:eastAsia="游明朝"/>
          <w:b/>
          <w:i/>
        </w:rPr>
        <w:t xml:space="preserve"> information in this meeting.</w:t>
      </w:r>
    </w:p>
    <w:p w14:paraId="5BCE5153" w14:textId="77777777" w:rsidR="00D70713" w:rsidRDefault="00D70713">
      <w:pPr>
        <w:rPr>
          <w:rFonts w:eastAsia="游明朝"/>
        </w:rPr>
      </w:pPr>
    </w:p>
    <w:p w14:paraId="1512B1D3" w14:textId="77777777" w:rsidR="00D70713" w:rsidRDefault="00312FD7">
      <w:pPr>
        <w:pStyle w:val="2"/>
      </w:pPr>
      <w:r>
        <w:t>Second Round</w:t>
      </w:r>
    </w:p>
    <w:p w14:paraId="093CA8DF" w14:textId="77777777" w:rsidR="00D70713" w:rsidRDefault="00312FD7">
      <w:pPr>
        <w:pStyle w:val="3"/>
      </w:pPr>
      <w:r>
        <w:t>Model Performance Feedback</w:t>
      </w:r>
    </w:p>
    <w:p w14:paraId="772735D8" w14:textId="77777777" w:rsidR="00D70713" w:rsidRDefault="00312FD7">
      <w:pPr>
        <w:rPr>
          <w:rFonts w:eastAsia="游明朝"/>
        </w:rPr>
      </w:pPr>
      <w:r>
        <w:rPr>
          <w:rFonts w:eastAsia="游明朝"/>
        </w:rPr>
        <w:t>During the first round of the discussion, there was clear majority (12/13) to support performance monitoring of the trained and deployed RAN AI/ML in Model Inference. As a result, such options shall be supported in the TR.</w:t>
      </w:r>
    </w:p>
    <w:p w14:paraId="3649A092" w14:textId="77777777" w:rsidR="00D70713" w:rsidRDefault="00312FD7">
      <w:pPr>
        <w:rPr>
          <w:rFonts w:eastAsia="游明朝"/>
        </w:rPr>
      </w:pPr>
      <w:r>
        <w:rPr>
          <w:rFonts w:eastAsia="游明朝"/>
        </w:rPr>
        <w:t>Also, there was some support (5/13) to also enable performance monitoring of the trained and deployed RAN AI/ML in Model Training. It is proposed not to exclude such solution from consideration and discuss whether any modifications to the Functional Framework figure are needed to enable such solution.</w:t>
      </w:r>
    </w:p>
    <w:p w14:paraId="41A1D9AE" w14:textId="77777777" w:rsidR="00D70713" w:rsidRDefault="00312FD7">
      <w:pPr>
        <w:rPr>
          <w:rFonts w:eastAsia="游明朝"/>
        </w:rPr>
      </w:pPr>
      <w:r>
        <w:rPr>
          <w:rFonts w:eastAsia="游明朝"/>
        </w:rPr>
        <w:t>Two options were described.</w:t>
      </w:r>
    </w:p>
    <w:p w14:paraId="7928BD7A" w14:textId="77777777" w:rsidR="00D70713" w:rsidRDefault="00312FD7">
      <w:pPr>
        <w:rPr>
          <w:rFonts w:eastAsia="游明朝"/>
        </w:rPr>
      </w:pPr>
      <w:r>
        <w:rPr>
          <w:rFonts w:eastAsia="游明朝"/>
        </w:rPr>
        <w:t>Option 2. RAN AI/ML model performance evaluation/monitoring is performed in Model Training. To implement such option, there is a need to obtain prediction data or decisions from Model Inference or to run another instance of RAN AI/ML model inside Model Training which will also require inference data from Data Collection to Model Training.</w:t>
      </w:r>
    </w:p>
    <w:p w14:paraId="2AF9E649" w14:textId="77777777" w:rsidR="00D70713" w:rsidRDefault="00312FD7">
      <w:pPr>
        <w:rPr>
          <w:rFonts w:eastAsia="游明朝"/>
        </w:rPr>
      </w:pPr>
      <w:r>
        <w:rPr>
          <w:rFonts w:eastAsia="游明朝"/>
        </w:rPr>
        <w:t>Option 4. RAN AI/ML model performance evaluation/monitoring is performed in Model Training. To implement such option the Actor may provide Model Output information and feedback information to Data Collection. Model Training may subscribe to receive Model Output values and Model Input values from Data Collection, or alternatively, Model Training may subscribe to receive feedback information provided by the Actor.</w:t>
      </w:r>
    </w:p>
    <w:p w14:paraId="500446D3" w14:textId="77777777" w:rsidR="00D70713" w:rsidRDefault="00312FD7">
      <w:pPr>
        <w:rPr>
          <w:rFonts w:eastAsia="游明朝"/>
        </w:rPr>
      </w:pPr>
      <w:r>
        <w:rPr>
          <w:rFonts w:eastAsia="游明朝" w:hint="eastAsia"/>
        </w:rPr>
        <w:t xml:space="preserve">Enabling option 2 or 4 may potentially require </w:t>
      </w:r>
      <w:r>
        <w:rPr>
          <w:rFonts w:eastAsia="游明朝"/>
        </w:rPr>
        <w:t>some modifications to the current Functional Framework figure. Companies are invited to express their views regarding this topic.</w:t>
      </w:r>
    </w:p>
    <w:p w14:paraId="4F1DF15B" w14:textId="77777777" w:rsidR="00D70713" w:rsidRDefault="00D70713">
      <w:pPr>
        <w:rPr>
          <w:rFonts w:eastAsia="游明朝"/>
        </w:rPr>
      </w:pPr>
    </w:p>
    <w:p w14:paraId="4AC10EB1" w14:textId="77777777" w:rsidR="00D70713" w:rsidRDefault="00312FD7">
      <w:pPr>
        <w:rPr>
          <w:b/>
        </w:rPr>
      </w:pPr>
      <w:r>
        <w:rPr>
          <w:b/>
        </w:rPr>
        <w:t>Q8: Is there a need to modify the current Functional Framework figure to enable RAN AI/ML model performance evaluation/monitoring in Model Training? If Yes, what kind of modifications are needed?</w:t>
      </w:r>
    </w:p>
    <w:p w14:paraId="6B5D85F3" w14:textId="77777777" w:rsidR="00D70713" w:rsidRDefault="00D70713">
      <w:pPr>
        <w:rPr>
          <w:rFonts w:eastAsia="游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70713" w14:paraId="3AE1A509" w14:textId="77777777">
        <w:tc>
          <w:tcPr>
            <w:tcW w:w="2518" w:type="dxa"/>
          </w:tcPr>
          <w:p w14:paraId="7DE89975" w14:textId="77777777" w:rsidR="00D70713" w:rsidRDefault="00312FD7">
            <w:r>
              <w:t>Company</w:t>
            </w:r>
          </w:p>
        </w:tc>
        <w:tc>
          <w:tcPr>
            <w:tcW w:w="6770" w:type="dxa"/>
          </w:tcPr>
          <w:p w14:paraId="5F542A25" w14:textId="77777777" w:rsidR="00D70713" w:rsidRDefault="00312FD7">
            <w:r>
              <w:t>Comment</w:t>
            </w:r>
          </w:p>
        </w:tc>
      </w:tr>
      <w:tr w:rsidR="00D70713" w14:paraId="045A253C" w14:textId="77777777">
        <w:tc>
          <w:tcPr>
            <w:tcW w:w="2518" w:type="dxa"/>
          </w:tcPr>
          <w:p w14:paraId="7D850AB4" w14:textId="77777777" w:rsidR="00D70713" w:rsidRDefault="00312FD7">
            <w:r>
              <w:t>Nokia</w:t>
            </w:r>
          </w:p>
        </w:tc>
        <w:tc>
          <w:tcPr>
            <w:tcW w:w="6770" w:type="dxa"/>
          </w:tcPr>
          <w:p w14:paraId="73F8A3AF" w14:textId="77777777" w:rsidR="00D70713" w:rsidRDefault="00312FD7">
            <w:r>
              <w:t>In our view, there is no need to modify the current functional framework figure. One point to be clarified with respect to our earlier input is that according to our understanding Model performance Evaluation is performed in Model Training and Model Performance monitoring is done in Model Inference. The way the question was asked in the first round was a bit confusing to us. Nevertheless, in general, there are different options, but they pertain to implementation and we would like to avoid going into too many (implementation dependent) details. We support keeping the ML Framework as simple as possible and thus we don’t think we need to introduce any modifications to it. Besides we have taken the following agreement captured in the TR:</w:t>
            </w:r>
          </w:p>
          <w:p w14:paraId="24AC5A00" w14:textId="77777777" w:rsidR="00D70713" w:rsidRDefault="00312FD7">
            <w:pPr>
              <w:numPr>
                <w:ilvl w:val="0"/>
                <w:numId w:val="11"/>
              </w:numPr>
              <w:overflowPunct w:val="0"/>
              <w:autoSpaceDE w:val="0"/>
              <w:autoSpaceDN w:val="0"/>
              <w:adjustRightInd w:val="0"/>
              <w:spacing w:after="180"/>
              <w:textAlignment w:val="baseline"/>
              <w:rPr>
                <w:sz w:val="20"/>
                <w:szCs w:val="20"/>
                <w:lang w:val="en-GB" w:eastAsia="en-US"/>
              </w:rPr>
            </w:pPr>
            <w:r>
              <w:t>A general framework and workflow for AI/ML optimization should be defined and captured in the TR. The generalized workflow should not prevent to “think beyond” the workflow if the use case requires so.</w:t>
            </w:r>
          </w:p>
          <w:p w14:paraId="03057B5C" w14:textId="77777777" w:rsidR="00D70713" w:rsidRDefault="00312FD7">
            <w:r>
              <w:t>So the current framework is just a guideline and we should be able to think “beyond” if needed in the specific normative work related to our use cases.</w:t>
            </w:r>
          </w:p>
        </w:tc>
      </w:tr>
      <w:tr w:rsidR="00D70713" w14:paraId="422E4E4B" w14:textId="77777777">
        <w:tc>
          <w:tcPr>
            <w:tcW w:w="2518" w:type="dxa"/>
          </w:tcPr>
          <w:p w14:paraId="115313BE" w14:textId="77777777" w:rsidR="00D70713" w:rsidRDefault="00312FD7">
            <w:r>
              <w:t>Deutsche Telekom</w:t>
            </w:r>
          </w:p>
        </w:tc>
        <w:tc>
          <w:tcPr>
            <w:tcW w:w="6770" w:type="dxa"/>
          </w:tcPr>
          <w:p w14:paraId="3B29192F" w14:textId="77777777" w:rsidR="00D70713" w:rsidRDefault="00312FD7">
            <w:r>
              <w:t xml:space="preserve">The meaning of the 2 mentioned options is somehow unclear. </w:t>
            </w:r>
          </w:p>
          <w:p w14:paraId="32B8015F" w14:textId="77777777" w:rsidR="00D70713" w:rsidRDefault="00312FD7">
            <w:r>
              <w:t>It seems that Option 4 is related to initial offline training ( see bullet 4 before Q1 of 1</w:t>
            </w:r>
            <w:r>
              <w:rPr>
                <w:vertAlign w:val="superscript"/>
              </w:rPr>
              <w:t>st</w:t>
            </w:r>
            <w:r>
              <w:t xml:space="preserve"> round “RAN AI/ML model performance evaluation/monitoring for offline training may be part of LCM process and may be performed in OAM”. If this is the case, we don’t have to cover it additionally in detail in the functional framework, as it is already included and details are out of scope of RAN3.</w:t>
            </w:r>
          </w:p>
          <w:p w14:paraId="58195AD9" w14:textId="77777777" w:rsidR="00D70713" w:rsidRDefault="00312FD7">
            <w:r>
              <w:t>Online training, e.g. based on reinforcement learning, which may be the meaning of Option 2 is also already covered by the current framework.</w:t>
            </w:r>
          </w:p>
          <w:p w14:paraId="5FBF1FA8" w14:textId="77777777" w:rsidR="00D70713" w:rsidRDefault="00312FD7">
            <w:r>
              <w:t xml:space="preserve">Therefore, from our perspective there is no need to consider any changes for the 2 mentioned options. </w:t>
            </w:r>
          </w:p>
        </w:tc>
      </w:tr>
      <w:tr w:rsidR="00D70713" w14:paraId="3100B823" w14:textId="77777777">
        <w:tc>
          <w:tcPr>
            <w:tcW w:w="2518" w:type="dxa"/>
          </w:tcPr>
          <w:p w14:paraId="057E5A0F" w14:textId="77777777" w:rsidR="00D70713" w:rsidRDefault="00312FD7">
            <w:pPr>
              <w:rPr>
                <w:lang w:eastAsia="zh-CN"/>
              </w:rPr>
            </w:pPr>
            <w:r>
              <w:rPr>
                <w:lang w:eastAsia="zh-CN"/>
              </w:rPr>
              <w:t>Ericsson</w:t>
            </w:r>
          </w:p>
        </w:tc>
        <w:tc>
          <w:tcPr>
            <w:tcW w:w="6770" w:type="dxa"/>
          </w:tcPr>
          <w:p w14:paraId="5B519783" w14:textId="77777777" w:rsidR="00D70713" w:rsidRDefault="00312FD7">
            <w:pPr>
              <w:rPr>
                <w:lang w:eastAsia="zh-CN"/>
              </w:rPr>
            </w:pPr>
            <w:r>
              <w:rPr>
                <w:lang w:eastAsia="zh-CN"/>
              </w:rPr>
              <w:t>To enable Option 4 Actor needs to provide model output and feedback to Data collection, which in our view it can already do. Then Model Training needs to subscribe to Model Output and ground truth from Data Collection, which it can also do already. So no changes with Option 4</w:t>
            </w:r>
          </w:p>
          <w:p w14:paraId="642E60EB" w14:textId="77777777" w:rsidR="00D70713" w:rsidRDefault="00312FD7">
            <w:pPr>
              <w:rPr>
                <w:lang w:eastAsia="zh-CN"/>
              </w:rPr>
            </w:pPr>
            <w:r>
              <w:rPr>
                <w:lang w:eastAsia="zh-CN"/>
              </w:rPr>
              <w:t>For Option 2, Model Inference needs to provide model outputs to Model Training. In this case the harrow between Model Inference and Model Training is not a “Model Performance Feedback”, but a “Model Output Feedback”</w:t>
            </w:r>
          </w:p>
          <w:p w14:paraId="6248F986" w14:textId="77777777" w:rsidR="00D70713" w:rsidRDefault="00312FD7">
            <w:pPr>
              <w:rPr>
                <w:lang w:eastAsia="zh-CN"/>
              </w:rPr>
            </w:pPr>
            <w:r>
              <w:rPr>
                <w:lang w:eastAsia="zh-CN"/>
              </w:rPr>
              <w:t xml:space="preserve">It is worth noting that both Option 2 and Option 4 exclude the need for a model performance feedback arrow </w:t>
            </w:r>
          </w:p>
          <w:p w14:paraId="249987F0" w14:textId="77777777" w:rsidR="00D70713" w:rsidRDefault="00D70713">
            <w:pPr>
              <w:rPr>
                <w:lang w:eastAsia="zh-CN"/>
              </w:rPr>
            </w:pPr>
          </w:p>
        </w:tc>
      </w:tr>
      <w:tr w:rsidR="00D70713" w14:paraId="3FFBC7AA" w14:textId="77777777">
        <w:tc>
          <w:tcPr>
            <w:tcW w:w="2518" w:type="dxa"/>
          </w:tcPr>
          <w:p w14:paraId="03A4E82A" w14:textId="77777777" w:rsidR="00D70713" w:rsidRDefault="00312FD7">
            <w:pPr>
              <w:rPr>
                <w:lang w:eastAsia="zh-CN"/>
              </w:rPr>
            </w:pPr>
            <w:r>
              <w:rPr>
                <w:lang w:eastAsia="zh-CN"/>
              </w:rPr>
              <w:t>Huawei</w:t>
            </w:r>
          </w:p>
        </w:tc>
        <w:tc>
          <w:tcPr>
            <w:tcW w:w="6770" w:type="dxa"/>
          </w:tcPr>
          <w:p w14:paraId="686B57BD" w14:textId="77777777" w:rsidR="00D70713" w:rsidRDefault="00312FD7">
            <w:pPr>
              <w:rPr>
                <w:lang w:eastAsia="zh-CN"/>
              </w:rPr>
            </w:pPr>
            <w:r>
              <w:rPr>
                <w:lang w:eastAsia="zh-CN"/>
              </w:rPr>
              <w:t>If companies really would like to explicitly reflect the idea of performance feedback, we think performance related info could only be collected after action is taken. See the revised description of option 4.</w:t>
            </w:r>
          </w:p>
          <w:p w14:paraId="7911EE9C" w14:textId="77777777" w:rsidR="00D70713" w:rsidRDefault="00312FD7">
            <w:pPr>
              <w:rPr>
                <w:lang w:eastAsia="zh-CN"/>
              </w:rPr>
            </w:pPr>
            <w:r>
              <w:rPr>
                <w:lang w:eastAsia="zh-CN"/>
              </w:rPr>
              <w:t xml:space="preserve">Then for option 2, we need to be clear about what “model output feedback” means. In our understanding, there is no need to exchange </w:t>
            </w:r>
            <w:r>
              <w:rPr>
                <w:lang w:eastAsia="zh-CN"/>
              </w:rPr>
              <w:lastRenderedPageBreak/>
              <w:t>model specific info which is mainly related with model implementation.</w:t>
            </w:r>
          </w:p>
        </w:tc>
      </w:tr>
      <w:tr w:rsidR="00D70713" w14:paraId="0E775460" w14:textId="77777777">
        <w:tc>
          <w:tcPr>
            <w:tcW w:w="2518" w:type="dxa"/>
          </w:tcPr>
          <w:p w14:paraId="39279B4D" w14:textId="77777777" w:rsidR="00D70713" w:rsidRDefault="00312FD7">
            <w:pPr>
              <w:rPr>
                <w:lang w:eastAsia="zh-CN"/>
              </w:rPr>
            </w:pPr>
            <w:r>
              <w:rPr>
                <w:lang w:eastAsia="zh-CN"/>
              </w:rPr>
              <w:lastRenderedPageBreak/>
              <w:t>Samsung</w:t>
            </w:r>
          </w:p>
        </w:tc>
        <w:tc>
          <w:tcPr>
            <w:tcW w:w="6770" w:type="dxa"/>
          </w:tcPr>
          <w:p w14:paraId="3F7DAAF2" w14:textId="77777777" w:rsidR="00D70713" w:rsidRDefault="00312FD7">
            <w:pPr>
              <w:rPr>
                <w:lang w:eastAsia="zh-CN"/>
              </w:rPr>
            </w:pPr>
            <w:r>
              <w:rPr>
                <w:lang w:eastAsia="zh-CN"/>
              </w:rPr>
              <w:t>Same view as Nokia. The framework is just to let us have the common understanding of the procedure and terms to lay the foundation for the standard impact study for each use case. We’d better to make it in a simple way.</w:t>
            </w:r>
          </w:p>
          <w:p w14:paraId="5313D4D0" w14:textId="77777777" w:rsidR="00D70713" w:rsidRDefault="00312FD7">
            <w:pPr>
              <w:rPr>
                <w:lang w:eastAsia="zh-CN"/>
              </w:rPr>
            </w:pPr>
            <w:r>
              <w:rPr>
                <w:lang w:eastAsia="zh-CN"/>
              </w:rPr>
              <w:t>For Option 2, the current data collection function is defined as “Examples of input data may include measurements from UEs or different network entities, feedback from Actor, output from an AI/ML model.” So the model training can access the inference results via data collection. Thus, it is already supported by current framework, and no need to update.</w:t>
            </w:r>
          </w:p>
          <w:p w14:paraId="3AD813AB" w14:textId="77777777" w:rsidR="00D70713" w:rsidRDefault="00312FD7">
            <w:pPr>
              <w:rPr>
                <w:lang w:eastAsia="zh-CN"/>
              </w:rPr>
            </w:pPr>
            <w:r>
              <w:rPr>
                <w:lang w:eastAsia="zh-CN"/>
              </w:rPr>
              <w:t>For Option 4, same reason as option 2. It is also already supported by current framework, and no need to update</w:t>
            </w:r>
          </w:p>
        </w:tc>
      </w:tr>
      <w:tr w:rsidR="00D70713" w14:paraId="48001B8B" w14:textId="77777777">
        <w:tc>
          <w:tcPr>
            <w:tcW w:w="2518" w:type="dxa"/>
          </w:tcPr>
          <w:p w14:paraId="12ECA4C5" w14:textId="77777777" w:rsidR="00D70713" w:rsidRDefault="00312FD7">
            <w:pPr>
              <w:rPr>
                <w:lang w:eastAsia="zh-CN"/>
              </w:rPr>
            </w:pPr>
            <w:r>
              <w:rPr>
                <w:lang w:eastAsia="zh-CN"/>
              </w:rPr>
              <w:t>Intel</w:t>
            </w:r>
          </w:p>
        </w:tc>
        <w:tc>
          <w:tcPr>
            <w:tcW w:w="6770" w:type="dxa"/>
          </w:tcPr>
          <w:p w14:paraId="1B79CE65" w14:textId="77777777" w:rsidR="00D70713" w:rsidRDefault="00312FD7">
            <w:pPr>
              <w:rPr>
                <w:lang w:eastAsia="zh-CN"/>
              </w:rPr>
            </w:pPr>
            <w:r>
              <w:rPr>
                <w:lang w:eastAsia="zh-CN"/>
              </w:rPr>
              <w:t xml:space="preserve">The ground truth information that Model Training need can be received from Data Collection as part of Training data. Those information could be included as part of feedback from Actor to Data Collection. </w:t>
            </w:r>
          </w:p>
          <w:p w14:paraId="2AEFAE57" w14:textId="77777777" w:rsidR="00D70713" w:rsidRDefault="00312FD7">
            <w:pPr>
              <w:rPr>
                <w:lang w:eastAsia="zh-CN"/>
              </w:rPr>
            </w:pPr>
            <w:r>
              <w:rPr>
                <w:lang w:eastAsia="zh-CN"/>
              </w:rPr>
              <w:t>With that, we think Option 4 is more appropriate and will not introduce any update to the framework.</w:t>
            </w:r>
          </w:p>
        </w:tc>
      </w:tr>
      <w:tr w:rsidR="00D70713" w14:paraId="7F5D9080" w14:textId="77777777">
        <w:tc>
          <w:tcPr>
            <w:tcW w:w="2518" w:type="dxa"/>
          </w:tcPr>
          <w:p w14:paraId="472D7877" w14:textId="77777777" w:rsidR="00D70713" w:rsidRDefault="00312FD7">
            <w:pPr>
              <w:rPr>
                <w:lang w:eastAsia="zh-CN"/>
              </w:rPr>
            </w:pPr>
            <w:r>
              <w:rPr>
                <w:smallCaps/>
              </w:rPr>
              <w:t>Futurewei</w:t>
            </w:r>
          </w:p>
        </w:tc>
        <w:tc>
          <w:tcPr>
            <w:tcW w:w="6770" w:type="dxa"/>
          </w:tcPr>
          <w:p w14:paraId="36734652" w14:textId="77777777" w:rsidR="00D70713" w:rsidRDefault="00312FD7">
            <w:pPr>
              <w:rPr>
                <w:lang w:eastAsia="zh-CN"/>
              </w:rPr>
            </w:pPr>
            <w:r>
              <w:t xml:space="preserve">We do not see a need to modify the Functional Framework figure in the current TR. If some clarification is preferred, we recommend adding a note under the Model Performance Feedback sub-bullet to indicate that </w:t>
            </w:r>
            <w:r>
              <w:rPr>
                <w:i/>
                <w:iCs/>
              </w:rPr>
              <w:t>“the above does not preclude that Model Performance Feedback may be provided by other functions”</w:t>
            </w:r>
            <w:r>
              <w:t xml:space="preserve">. </w:t>
            </w:r>
          </w:p>
        </w:tc>
      </w:tr>
      <w:tr w:rsidR="00D70713" w14:paraId="4F040893" w14:textId="77777777">
        <w:tc>
          <w:tcPr>
            <w:tcW w:w="2518" w:type="dxa"/>
          </w:tcPr>
          <w:p w14:paraId="437D811A" w14:textId="77777777" w:rsidR="00D70713" w:rsidRDefault="00312FD7">
            <w:pPr>
              <w:rPr>
                <w:smallCaps/>
                <w:lang w:eastAsia="zh-CN"/>
              </w:rPr>
            </w:pPr>
            <w:r>
              <w:rPr>
                <w:rFonts w:hint="eastAsia"/>
                <w:smallCaps/>
                <w:lang w:eastAsia="zh-CN"/>
              </w:rPr>
              <w:t>CMCC</w:t>
            </w:r>
          </w:p>
        </w:tc>
        <w:tc>
          <w:tcPr>
            <w:tcW w:w="6770" w:type="dxa"/>
          </w:tcPr>
          <w:p w14:paraId="40CE8D00" w14:textId="77777777" w:rsidR="00D70713" w:rsidRDefault="00312FD7">
            <w:pPr>
              <w:rPr>
                <w:lang w:eastAsia="zh-CN"/>
              </w:rPr>
            </w:pPr>
            <w:r>
              <w:rPr>
                <w:rFonts w:hint="eastAsia"/>
                <w:lang w:eastAsia="zh-CN"/>
              </w:rPr>
              <w:t xml:space="preserve">We  also do not see any need to update the functional framework to enable  </w:t>
            </w:r>
            <w:r w:rsidRPr="005C1A06">
              <w:rPr>
                <w:lang w:eastAsia="zh-CN"/>
              </w:rPr>
              <w:t>enable RAN AI/ML model performance evaluation/monitoring in Model Training</w:t>
            </w:r>
            <w:r>
              <w:rPr>
                <w:rFonts w:hint="eastAsia"/>
                <w:lang w:eastAsia="zh-CN"/>
              </w:rPr>
              <w:t>.</w:t>
            </w:r>
          </w:p>
        </w:tc>
      </w:tr>
      <w:tr w:rsidR="00D70713" w14:paraId="6757A605" w14:textId="77777777">
        <w:tc>
          <w:tcPr>
            <w:tcW w:w="2518" w:type="dxa"/>
          </w:tcPr>
          <w:p w14:paraId="68C9C57E" w14:textId="77777777" w:rsidR="00D70713" w:rsidRDefault="00312FD7">
            <w:pPr>
              <w:rPr>
                <w:smallCaps/>
                <w:lang w:eastAsia="zh-CN"/>
              </w:rPr>
            </w:pPr>
            <w:r>
              <w:rPr>
                <w:rFonts w:hint="eastAsia"/>
                <w:smallCaps/>
                <w:lang w:eastAsia="zh-CN"/>
              </w:rPr>
              <w:t>ZTE</w:t>
            </w:r>
          </w:p>
        </w:tc>
        <w:tc>
          <w:tcPr>
            <w:tcW w:w="6770" w:type="dxa"/>
          </w:tcPr>
          <w:p w14:paraId="1FAA67AA" w14:textId="77777777" w:rsidR="00D70713" w:rsidRDefault="00312FD7">
            <w:pPr>
              <w:rPr>
                <w:lang w:eastAsia="zh-CN"/>
              </w:rPr>
            </w:pPr>
            <w:r>
              <w:rPr>
                <w:rFonts w:hint="eastAsia"/>
                <w:lang w:eastAsia="zh-CN"/>
              </w:rPr>
              <w:t xml:space="preserve">No need to update the functional framework. Agree with what Nokia said that </w:t>
            </w:r>
            <w:r>
              <w:t>the current framework is just a guideline and we should be able to think “beyond” if needed</w:t>
            </w:r>
            <w:r>
              <w:rPr>
                <w:rFonts w:hint="eastAsia"/>
                <w:lang w:eastAsia="zh-CN"/>
              </w:rPr>
              <w:t xml:space="preserve"> according the agreed high-level principles. Current functional framework has already supported these 2 options.</w:t>
            </w:r>
          </w:p>
        </w:tc>
      </w:tr>
      <w:tr w:rsidR="00C14372" w14:paraId="5CD7C299" w14:textId="77777777">
        <w:tc>
          <w:tcPr>
            <w:tcW w:w="2518" w:type="dxa"/>
          </w:tcPr>
          <w:p w14:paraId="3C70B10E" w14:textId="60918F57" w:rsidR="00C14372" w:rsidRDefault="00C14372">
            <w:pPr>
              <w:rPr>
                <w:smallCaps/>
                <w:lang w:eastAsia="zh-CN"/>
              </w:rPr>
            </w:pPr>
            <w:r>
              <w:rPr>
                <w:smallCaps/>
                <w:lang w:eastAsia="zh-CN"/>
              </w:rPr>
              <w:t>Qualcomm</w:t>
            </w:r>
          </w:p>
        </w:tc>
        <w:tc>
          <w:tcPr>
            <w:tcW w:w="6770" w:type="dxa"/>
          </w:tcPr>
          <w:p w14:paraId="410DAC11" w14:textId="79FEEB66" w:rsidR="00C14372" w:rsidRDefault="00C14372">
            <w:pPr>
              <w:rPr>
                <w:lang w:eastAsia="zh-CN"/>
              </w:rPr>
            </w:pPr>
            <w:r>
              <w:rPr>
                <w:lang w:eastAsia="zh-CN"/>
              </w:rPr>
              <w:t>No need to update the functional framework. We already spent too much time on this. The framework figure is mainly for concept and information. We have no plan to define signaling based on it so far.</w:t>
            </w:r>
          </w:p>
          <w:p w14:paraId="4399A94E" w14:textId="738359D5" w:rsidR="00C14372" w:rsidRDefault="00C14372">
            <w:pPr>
              <w:rPr>
                <w:lang w:eastAsia="zh-CN"/>
              </w:rPr>
            </w:pPr>
            <w:r>
              <w:rPr>
                <w:lang w:eastAsia="zh-CN"/>
              </w:rPr>
              <w:t>Model performance evaluation should be based on test data or compare the output with ground truth.</w:t>
            </w:r>
          </w:p>
          <w:p w14:paraId="4A453A3B" w14:textId="1C3E4106" w:rsidR="00C14372" w:rsidRDefault="00C14372">
            <w:pPr>
              <w:rPr>
                <w:lang w:eastAsia="zh-CN"/>
              </w:rPr>
            </w:pPr>
            <w:r>
              <w:rPr>
                <w:lang w:eastAsia="zh-CN"/>
              </w:rPr>
              <w:t xml:space="preserve">The model performance monitoring could be based on actor’s feedback and inference host’s performance feedback, which has been shown in current figure. Ideally, the feedback should be received by model manager who configures model inference to inference host. RAN3 didn’t agree to define a model manager explicitly. So, it is hard to clearly define the model performance monitoring concept. </w:t>
            </w:r>
          </w:p>
        </w:tc>
      </w:tr>
      <w:tr w:rsidR="009A49A7" w14:paraId="58F6A106" w14:textId="77777777">
        <w:tc>
          <w:tcPr>
            <w:tcW w:w="2518" w:type="dxa"/>
          </w:tcPr>
          <w:p w14:paraId="6C5FF8C9" w14:textId="4839F59B" w:rsidR="009A49A7" w:rsidRPr="009A49A7" w:rsidRDefault="009A49A7" w:rsidP="009A49A7">
            <w:pPr>
              <w:rPr>
                <w:smallCaps/>
                <w:lang w:eastAsia="zh-CN"/>
              </w:rPr>
            </w:pPr>
            <w:r>
              <w:rPr>
                <w:rFonts w:eastAsia="ＭＳ 明朝" w:hint="eastAsia"/>
                <w:smallCaps/>
              </w:rPr>
              <w:t>NEC</w:t>
            </w:r>
          </w:p>
        </w:tc>
        <w:tc>
          <w:tcPr>
            <w:tcW w:w="6770" w:type="dxa"/>
          </w:tcPr>
          <w:p w14:paraId="38D831AE" w14:textId="72901405" w:rsidR="009A49A7" w:rsidRDefault="009A49A7" w:rsidP="009A49A7">
            <w:pPr>
              <w:rPr>
                <w:lang w:eastAsia="zh-CN"/>
              </w:rPr>
            </w:pPr>
            <w:r>
              <w:rPr>
                <w:rFonts w:eastAsia="ＭＳ 明朝" w:hint="eastAsia"/>
              </w:rPr>
              <w:t xml:space="preserve">We </w:t>
            </w:r>
            <w:r>
              <w:rPr>
                <w:rFonts w:eastAsia="ＭＳ 明朝"/>
              </w:rPr>
              <w:t>agree with the view that no modifications to the current Functional Framework figure are needed.</w:t>
            </w:r>
          </w:p>
        </w:tc>
      </w:tr>
    </w:tbl>
    <w:p w14:paraId="2888EFAD" w14:textId="77777777" w:rsidR="00D70713" w:rsidRDefault="00D70713">
      <w:pPr>
        <w:rPr>
          <w:rFonts w:eastAsia="游明朝"/>
        </w:rPr>
      </w:pPr>
    </w:p>
    <w:p w14:paraId="285F7BDE" w14:textId="50D9C4A8" w:rsidR="00D70713" w:rsidRPr="00EE5670" w:rsidRDefault="00180E62">
      <w:pPr>
        <w:rPr>
          <w:rFonts w:eastAsia="游明朝" w:hint="eastAsia"/>
          <w:b/>
          <w:i/>
        </w:rPr>
      </w:pPr>
      <w:r w:rsidRPr="00EE5670">
        <w:rPr>
          <w:rFonts w:eastAsia="游明朝" w:hint="eastAsia"/>
          <w:b/>
          <w:i/>
        </w:rPr>
        <w:t>Observations:</w:t>
      </w:r>
    </w:p>
    <w:p w14:paraId="4D5A4416" w14:textId="77145655" w:rsidR="00180E62" w:rsidRPr="00EE5670" w:rsidRDefault="00180E62">
      <w:pPr>
        <w:rPr>
          <w:rFonts w:eastAsia="游明朝"/>
          <w:b/>
          <w:i/>
        </w:rPr>
      </w:pPr>
      <w:r w:rsidRPr="00EE5670">
        <w:rPr>
          <w:rFonts w:eastAsia="游明朝"/>
          <w:b/>
          <w:i/>
        </w:rPr>
        <w:t>9/11 companies do not see need to update the functional framework figure</w:t>
      </w:r>
    </w:p>
    <w:p w14:paraId="6241026C" w14:textId="503C6EA4" w:rsidR="00180E62" w:rsidRPr="00EE5670" w:rsidRDefault="00180E62" w:rsidP="00180E62">
      <w:pPr>
        <w:pStyle w:val="af0"/>
        <w:numPr>
          <w:ilvl w:val="0"/>
          <w:numId w:val="13"/>
        </w:numPr>
        <w:rPr>
          <w:rFonts w:eastAsia="游明朝"/>
          <w:b/>
          <w:i/>
        </w:rPr>
      </w:pPr>
      <w:r w:rsidRPr="00EE5670">
        <w:rPr>
          <w:rFonts w:eastAsia="游明朝"/>
          <w:b/>
          <w:i/>
          <w:lang w:val="en-US"/>
        </w:rPr>
        <w:t>C</w:t>
      </w:r>
      <w:r w:rsidRPr="00EE5670">
        <w:rPr>
          <w:rFonts w:eastAsia="游明朝"/>
          <w:b/>
          <w:i/>
        </w:rPr>
        <w:t>urrent framework is just a guideline and we should be able to think “beyond” if needed in the specific normative work</w:t>
      </w:r>
    </w:p>
    <w:p w14:paraId="396D6930" w14:textId="4FCFD2E6" w:rsidR="00180E62" w:rsidRPr="00EE5670" w:rsidRDefault="00180E62" w:rsidP="00180E62">
      <w:pPr>
        <w:pStyle w:val="af0"/>
        <w:numPr>
          <w:ilvl w:val="0"/>
          <w:numId w:val="13"/>
        </w:numPr>
        <w:rPr>
          <w:rFonts w:eastAsia="游明朝"/>
          <w:b/>
          <w:i/>
        </w:rPr>
      </w:pPr>
      <w:r w:rsidRPr="00EE5670">
        <w:rPr>
          <w:rFonts w:eastAsia="游明朝"/>
          <w:b/>
          <w:i/>
        </w:rPr>
        <w:lastRenderedPageBreak/>
        <w:t>RAN AI/ML model performance evaluation/monitoring in Model Training is already covered by the current framework.</w:t>
      </w:r>
    </w:p>
    <w:p w14:paraId="7308B226" w14:textId="3F0A5940" w:rsidR="00180E62" w:rsidRPr="00EE5670" w:rsidRDefault="00180E62">
      <w:pPr>
        <w:rPr>
          <w:rFonts w:eastAsia="游明朝"/>
          <w:b/>
          <w:i/>
          <w:lang w:val="en-GB"/>
        </w:rPr>
      </w:pPr>
      <w:r w:rsidRPr="00EE5670">
        <w:rPr>
          <w:rFonts w:eastAsia="游明朝"/>
          <w:b/>
          <w:i/>
          <w:lang w:val="en-GB"/>
        </w:rPr>
        <w:t>1/11 companies updated description of Option 4, provided comments, and provided corresponding comments to the draft TP.</w:t>
      </w:r>
    </w:p>
    <w:p w14:paraId="0B0ED501" w14:textId="596E28DC" w:rsidR="00180E62" w:rsidRPr="00EE5670" w:rsidRDefault="00180E62">
      <w:pPr>
        <w:rPr>
          <w:rFonts w:eastAsia="游明朝"/>
          <w:b/>
          <w:i/>
          <w:lang w:val="en-GB"/>
        </w:rPr>
      </w:pPr>
      <w:r w:rsidRPr="00EE5670">
        <w:rPr>
          <w:rFonts w:eastAsia="游明朝"/>
          <w:b/>
          <w:i/>
          <w:lang w:val="en-GB"/>
        </w:rPr>
        <w:t>1/11 companies thinks that no changes are needed for Option 2. If Option 4 is enabled and Option 1 is not enabled, there is a need to remove Model Performance Feedback from the figure and ass instead Model Output Feedback.</w:t>
      </w:r>
    </w:p>
    <w:p w14:paraId="403724DB" w14:textId="33180FA0" w:rsidR="00180E62" w:rsidRPr="00EE5670" w:rsidRDefault="00180E62">
      <w:pPr>
        <w:rPr>
          <w:rFonts w:eastAsia="游明朝"/>
          <w:b/>
          <w:i/>
          <w:lang w:val="en-GB"/>
        </w:rPr>
      </w:pPr>
      <w:r w:rsidRPr="00EE5670">
        <w:rPr>
          <w:rFonts w:eastAsia="游明朝" w:hint="eastAsia"/>
          <w:b/>
          <w:i/>
          <w:lang w:val="en-GB"/>
        </w:rPr>
        <w:t>Conclusions:</w:t>
      </w:r>
    </w:p>
    <w:p w14:paraId="2E9A7451" w14:textId="3DBAB8AF" w:rsidR="00180E62" w:rsidRPr="00EE5670" w:rsidRDefault="00180E62">
      <w:pPr>
        <w:rPr>
          <w:rFonts w:eastAsia="游明朝"/>
          <w:b/>
          <w:i/>
          <w:lang w:val="en-GB"/>
        </w:rPr>
      </w:pPr>
      <w:r w:rsidRPr="00EE5670">
        <w:rPr>
          <w:rFonts w:eastAsia="游明朝" w:hint="eastAsia"/>
          <w:b/>
          <w:i/>
          <w:lang w:val="en-GB"/>
        </w:rPr>
        <w:t xml:space="preserve">Following the clear </w:t>
      </w:r>
      <w:r w:rsidRPr="00EE5670">
        <w:rPr>
          <w:rFonts w:eastAsia="游明朝"/>
          <w:b/>
          <w:i/>
          <w:lang w:val="en-GB"/>
        </w:rPr>
        <w:t>majority</w:t>
      </w:r>
      <w:r w:rsidRPr="00EE5670">
        <w:rPr>
          <w:rFonts w:eastAsia="游明朝" w:hint="eastAsia"/>
          <w:b/>
          <w:i/>
          <w:lang w:val="en-GB"/>
        </w:rPr>
        <w:t xml:space="preserve"> </w:t>
      </w:r>
      <w:r w:rsidRPr="00EE5670">
        <w:rPr>
          <w:rFonts w:eastAsia="游明朝"/>
          <w:b/>
          <w:i/>
          <w:lang w:val="en-GB"/>
        </w:rPr>
        <w:t xml:space="preserve">view (9/11 vs 1/11) it is proposed that no modifications to </w:t>
      </w:r>
      <w:r w:rsidR="007524BF" w:rsidRPr="00EE5670">
        <w:rPr>
          <w:rFonts w:eastAsia="ＭＳ 明朝"/>
          <w:b/>
          <w:i/>
        </w:rPr>
        <w:t>the Functional Framework figure are needed.</w:t>
      </w:r>
      <w:r w:rsidR="007524BF" w:rsidRPr="00EE5670">
        <w:rPr>
          <w:rFonts w:eastAsia="ＭＳ 明朝"/>
          <w:b/>
          <w:i/>
        </w:rPr>
        <w:t xml:space="preserve"> Further clarifications, if needed, could be added at a later stage.</w:t>
      </w:r>
    </w:p>
    <w:p w14:paraId="721FBA14" w14:textId="77777777" w:rsidR="00D70713" w:rsidRDefault="00D70713">
      <w:pPr>
        <w:rPr>
          <w:rFonts w:eastAsia="游明朝"/>
        </w:rPr>
      </w:pPr>
    </w:p>
    <w:p w14:paraId="46328794" w14:textId="77777777" w:rsidR="00D70713" w:rsidRDefault="00312FD7">
      <w:pPr>
        <w:pStyle w:val="3"/>
      </w:pPr>
      <w:r>
        <w:t>TP to the draft TR</w:t>
      </w:r>
    </w:p>
    <w:p w14:paraId="1B880B6A" w14:textId="77777777" w:rsidR="00D70713" w:rsidRDefault="00D70713">
      <w:pPr>
        <w:rPr>
          <w:rFonts w:eastAsia="游明朝"/>
        </w:rPr>
      </w:pPr>
    </w:p>
    <w:p w14:paraId="4D2AA265" w14:textId="77777777" w:rsidR="00D70713" w:rsidRDefault="00312FD7">
      <w:pPr>
        <w:rPr>
          <w:rFonts w:eastAsia="游明朝"/>
        </w:rPr>
      </w:pPr>
      <w:r>
        <w:rPr>
          <w:rFonts w:eastAsia="游明朝" w:hint="eastAsia"/>
        </w:rPr>
        <w:t xml:space="preserve">There are two modifications </w:t>
      </w:r>
      <w:r>
        <w:rPr>
          <w:rFonts w:eastAsia="游明朝"/>
        </w:rPr>
        <w:t>to the draft TR that have clear majority support after the first round of discussion:</w:t>
      </w:r>
    </w:p>
    <w:p w14:paraId="77A4E211" w14:textId="77777777" w:rsidR="00D70713" w:rsidRDefault="00312FD7">
      <w:pPr>
        <w:numPr>
          <w:ilvl w:val="0"/>
          <w:numId w:val="12"/>
        </w:numPr>
        <w:rPr>
          <w:rFonts w:eastAsia="游明朝"/>
        </w:rPr>
      </w:pPr>
      <w:r>
        <w:rPr>
          <w:rFonts w:eastAsia="游明朝"/>
        </w:rPr>
        <w:t>Performance monitoring of the trained and deployed RAN AI/ML in Model Inference shall be supported, Model Performance Feedback from Model Inference to Model Training shall be kept and FFS shall be removed.</w:t>
      </w:r>
    </w:p>
    <w:p w14:paraId="0B819D2A" w14:textId="77777777" w:rsidR="00D70713" w:rsidRDefault="00312FD7">
      <w:pPr>
        <w:numPr>
          <w:ilvl w:val="0"/>
          <w:numId w:val="12"/>
        </w:numPr>
        <w:rPr>
          <w:rFonts w:eastAsia="游明朝"/>
        </w:rPr>
      </w:pPr>
      <w:r>
        <w:rPr>
          <w:rFonts w:eastAsia="游明朝"/>
        </w:rPr>
        <w:t>Update the High-level Principle regarding Model Inference Function as follows: “The Model Inference function should signal the outputs of the model only to nodes that have explicitly requested them (e.g. via subscription), or nodes that take actions based on the output from model inference.”</w:t>
      </w:r>
    </w:p>
    <w:p w14:paraId="067718D2" w14:textId="77777777" w:rsidR="00D70713" w:rsidRDefault="00312FD7">
      <w:pPr>
        <w:rPr>
          <w:rFonts w:eastAsia="游明朝"/>
        </w:rPr>
      </w:pPr>
      <w:r>
        <w:rPr>
          <w:rFonts w:eastAsia="游明朝"/>
        </w:rPr>
        <w:t>V1 of the draft TP implementing these two modifications is uploaded into the drafts folder. It is proposed to agree on the V1 of the draft TP in order to progress with the draft TR.</w:t>
      </w:r>
    </w:p>
    <w:p w14:paraId="21FFEB7C" w14:textId="77777777" w:rsidR="00D70713" w:rsidRDefault="00312FD7">
      <w:pPr>
        <w:rPr>
          <w:rFonts w:eastAsia="游明朝"/>
        </w:rPr>
      </w:pPr>
      <w:r>
        <w:rPr>
          <w:rFonts w:eastAsia="游明朝" w:hint="eastAsia"/>
        </w:rPr>
        <w:t xml:space="preserve">If further modifications will be needed based on the discussion of Q8, </w:t>
      </w:r>
      <w:r>
        <w:rPr>
          <w:rFonts w:eastAsia="游明朝"/>
        </w:rPr>
        <w:t xml:space="preserve">new version will be created and proposed for agreement. </w:t>
      </w:r>
    </w:p>
    <w:p w14:paraId="71F9BA8D" w14:textId="77777777" w:rsidR="00D70713" w:rsidRDefault="00312FD7">
      <w:pPr>
        <w:rPr>
          <w:rFonts w:eastAsia="游明朝"/>
        </w:rPr>
      </w:pPr>
      <w:r>
        <w:rPr>
          <w:rFonts w:eastAsia="游明朝"/>
        </w:rPr>
        <w:t>Companies are invited to express their views regarding V1 of the draft TP in the drafts folder. Companies are kindly requested to limit the scope of comments to the two modifications above, that is, how these two modifications are implemented in V1 of the draft TP.</w:t>
      </w:r>
    </w:p>
    <w:p w14:paraId="1476B081" w14:textId="77777777" w:rsidR="00D70713" w:rsidRDefault="00D70713">
      <w:pPr>
        <w:rPr>
          <w:rFonts w:eastAsia="游明朝"/>
        </w:rPr>
      </w:pPr>
    </w:p>
    <w:p w14:paraId="285E1351" w14:textId="77777777" w:rsidR="00D70713" w:rsidRDefault="00312FD7">
      <w:pPr>
        <w:rPr>
          <w:b/>
        </w:rPr>
      </w:pPr>
      <w:r>
        <w:rPr>
          <w:b/>
        </w:rPr>
        <w:t>Q9: Do you agree to V1 of the draft TP implementing two modifications described above?</w:t>
      </w:r>
    </w:p>
    <w:p w14:paraId="3C17C4B8" w14:textId="77777777" w:rsidR="00D70713" w:rsidRDefault="00D70713">
      <w:pPr>
        <w:rPr>
          <w:rFonts w:eastAsia="游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70713" w14:paraId="1485EB91" w14:textId="77777777">
        <w:tc>
          <w:tcPr>
            <w:tcW w:w="2518" w:type="dxa"/>
          </w:tcPr>
          <w:p w14:paraId="76E2ACD1" w14:textId="77777777" w:rsidR="00D70713" w:rsidRDefault="00312FD7">
            <w:r>
              <w:t>Company</w:t>
            </w:r>
          </w:p>
        </w:tc>
        <w:tc>
          <w:tcPr>
            <w:tcW w:w="6770" w:type="dxa"/>
          </w:tcPr>
          <w:p w14:paraId="710CD64B" w14:textId="77777777" w:rsidR="00D70713" w:rsidRDefault="00312FD7">
            <w:r>
              <w:t>Comment</w:t>
            </w:r>
          </w:p>
        </w:tc>
      </w:tr>
      <w:tr w:rsidR="00D70713" w14:paraId="4019FBE7" w14:textId="77777777">
        <w:tc>
          <w:tcPr>
            <w:tcW w:w="2518" w:type="dxa"/>
          </w:tcPr>
          <w:p w14:paraId="70AAD7F0" w14:textId="77777777" w:rsidR="00D70713" w:rsidRDefault="00312FD7">
            <w:r>
              <w:t>Nokia</w:t>
            </w:r>
          </w:p>
        </w:tc>
        <w:tc>
          <w:tcPr>
            <w:tcW w:w="6770" w:type="dxa"/>
          </w:tcPr>
          <w:p w14:paraId="652B1037" w14:textId="77777777" w:rsidR="00D70713" w:rsidRDefault="00312FD7">
            <w:r>
              <w:t>We agree to the changes in the TP.</w:t>
            </w:r>
          </w:p>
        </w:tc>
      </w:tr>
      <w:tr w:rsidR="00D70713" w14:paraId="695FD558" w14:textId="77777777">
        <w:tc>
          <w:tcPr>
            <w:tcW w:w="2518" w:type="dxa"/>
          </w:tcPr>
          <w:p w14:paraId="3FE1924D" w14:textId="77777777" w:rsidR="00D70713" w:rsidRDefault="00312FD7">
            <w:r>
              <w:t>Deutsche Telekom</w:t>
            </w:r>
          </w:p>
        </w:tc>
        <w:tc>
          <w:tcPr>
            <w:tcW w:w="6770" w:type="dxa"/>
          </w:tcPr>
          <w:p w14:paraId="4BB67574" w14:textId="77777777" w:rsidR="00D70713" w:rsidRDefault="00312FD7">
            <w:r>
              <w:t>Just 2 editorial comments:</w:t>
            </w:r>
          </w:p>
          <w:p w14:paraId="31C4C90B" w14:textId="77777777" w:rsidR="00D70713" w:rsidRDefault="00312FD7">
            <w:r>
              <w:t>Please correct the alignment of “Model Performance Feedback” in the updated Figure 4.2-1.</w:t>
            </w:r>
          </w:p>
          <w:p w14:paraId="65618608" w14:textId="77777777" w:rsidR="00D70713" w:rsidRDefault="00312FD7">
            <w:r>
              <w:t>The text font size within Sec. 4.2 is not consistent.</w:t>
            </w:r>
          </w:p>
        </w:tc>
      </w:tr>
      <w:tr w:rsidR="00D70713" w14:paraId="7C09459F" w14:textId="77777777">
        <w:tc>
          <w:tcPr>
            <w:tcW w:w="2518" w:type="dxa"/>
          </w:tcPr>
          <w:p w14:paraId="1C887526" w14:textId="77777777" w:rsidR="00D70713" w:rsidRDefault="00312FD7">
            <w:pPr>
              <w:rPr>
                <w:lang w:eastAsia="zh-CN"/>
              </w:rPr>
            </w:pPr>
            <w:r>
              <w:rPr>
                <w:lang w:eastAsia="zh-CN"/>
              </w:rPr>
              <w:t>Ericsson</w:t>
            </w:r>
          </w:p>
        </w:tc>
        <w:tc>
          <w:tcPr>
            <w:tcW w:w="6770" w:type="dxa"/>
          </w:tcPr>
          <w:p w14:paraId="3A030706" w14:textId="77777777" w:rsidR="00D70713" w:rsidRDefault="00312FD7">
            <w:pPr>
              <w:rPr>
                <w:lang w:eastAsia="zh-CN"/>
              </w:rPr>
            </w:pPr>
            <w:r>
              <w:rPr>
                <w:lang w:eastAsia="zh-CN"/>
              </w:rPr>
              <w:t xml:space="preserve">No, we do not agree to accept the Model Performance Feedback. As explained, this implies storing of very large amount of data in the node where inference is carried out, which is not acceptable because we have already discussed in the past that node hosting Model Inference is not a data storage location. </w:t>
            </w:r>
          </w:p>
          <w:p w14:paraId="21315151" w14:textId="77777777" w:rsidR="00D70713" w:rsidRDefault="00312FD7">
            <w:pPr>
              <w:rPr>
                <w:lang w:eastAsia="zh-CN"/>
              </w:rPr>
            </w:pPr>
            <w:r>
              <w:rPr>
                <w:lang w:eastAsia="zh-CN"/>
              </w:rPr>
              <w:t xml:space="preserve">We can store Model Output and Ground Truth at the node hosting the </w:t>
            </w:r>
            <w:r>
              <w:rPr>
                <w:lang w:eastAsia="zh-CN"/>
              </w:rPr>
              <w:lastRenderedPageBreak/>
              <w:t>Model Training Function, which will be dimensioned adequately for that task.</w:t>
            </w:r>
          </w:p>
        </w:tc>
      </w:tr>
      <w:tr w:rsidR="00D70713" w14:paraId="16AB1BA6" w14:textId="77777777">
        <w:tc>
          <w:tcPr>
            <w:tcW w:w="2518" w:type="dxa"/>
          </w:tcPr>
          <w:p w14:paraId="0AC0E39E" w14:textId="77777777" w:rsidR="00D70713" w:rsidRDefault="00312FD7">
            <w:pPr>
              <w:rPr>
                <w:lang w:eastAsia="zh-CN"/>
              </w:rPr>
            </w:pPr>
            <w:r>
              <w:rPr>
                <w:rFonts w:hint="eastAsia"/>
                <w:lang w:eastAsia="zh-CN"/>
              </w:rPr>
              <w:lastRenderedPageBreak/>
              <w:t>H</w:t>
            </w:r>
            <w:r>
              <w:rPr>
                <w:lang w:eastAsia="zh-CN"/>
              </w:rPr>
              <w:t>uawei</w:t>
            </w:r>
          </w:p>
        </w:tc>
        <w:tc>
          <w:tcPr>
            <w:tcW w:w="6770" w:type="dxa"/>
          </w:tcPr>
          <w:p w14:paraId="24E8EBCF" w14:textId="77777777" w:rsidR="00D70713" w:rsidRDefault="00312FD7">
            <w:pPr>
              <w:rPr>
                <w:lang w:eastAsia="zh-CN"/>
              </w:rPr>
            </w:pPr>
            <w:r>
              <w:rPr>
                <w:rFonts w:hint="eastAsia"/>
                <w:lang w:eastAsia="zh-CN"/>
              </w:rPr>
              <w:t>A</w:t>
            </w:r>
            <w:r>
              <w:rPr>
                <w:lang w:eastAsia="zh-CN"/>
              </w:rPr>
              <w:t>s commented, if “model performance feedback” is really needed, they could be collected after action is taken, and we don’t see the need to introduce subscription procedure.</w:t>
            </w:r>
          </w:p>
        </w:tc>
      </w:tr>
      <w:tr w:rsidR="00D70713" w14:paraId="406774BA" w14:textId="77777777">
        <w:tc>
          <w:tcPr>
            <w:tcW w:w="2518" w:type="dxa"/>
          </w:tcPr>
          <w:p w14:paraId="3D5072AA" w14:textId="77777777" w:rsidR="00D70713" w:rsidRDefault="00312FD7">
            <w:pPr>
              <w:rPr>
                <w:lang w:eastAsia="zh-CN"/>
              </w:rPr>
            </w:pPr>
            <w:r>
              <w:rPr>
                <w:lang w:eastAsia="zh-CN"/>
              </w:rPr>
              <w:t>Samsung</w:t>
            </w:r>
          </w:p>
        </w:tc>
        <w:tc>
          <w:tcPr>
            <w:tcW w:w="6770" w:type="dxa"/>
          </w:tcPr>
          <w:p w14:paraId="524BC8E9" w14:textId="77777777" w:rsidR="00D70713" w:rsidRDefault="00312FD7">
            <w:pPr>
              <w:rPr>
                <w:lang w:eastAsia="zh-CN"/>
              </w:rPr>
            </w:pPr>
            <w:r>
              <w:rPr>
                <w:lang w:eastAsia="zh-CN"/>
              </w:rPr>
              <w:t>We agree to the two modifications in the TP. “Model performance feedback” is benefit for prediction model to report the prediction accuracy to model training. Re-training is triggered if required based on the model performance feedback.</w:t>
            </w:r>
          </w:p>
        </w:tc>
      </w:tr>
      <w:tr w:rsidR="00D70713" w14:paraId="18064E87" w14:textId="77777777">
        <w:tc>
          <w:tcPr>
            <w:tcW w:w="2518" w:type="dxa"/>
          </w:tcPr>
          <w:p w14:paraId="5BF5D47E" w14:textId="77777777" w:rsidR="00D70713" w:rsidRDefault="00312FD7">
            <w:pPr>
              <w:rPr>
                <w:lang w:eastAsia="zh-CN"/>
              </w:rPr>
            </w:pPr>
            <w:r>
              <w:rPr>
                <w:lang w:eastAsia="zh-CN"/>
              </w:rPr>
              <w:t>Intel</w:t>
            </w:r>
          </w:p>
        </w:tc>
        <w:tc>
          <w:tcPr>
            <w:tcW w:w="6770" w:type="dxa"/>
          </w:tcPr>
          <w:p w14:paraId="00E5C636" w14:textId="77777777" w:rsidR="00D70713" w:rsidRDefault="00312FD7">
            <w:pPr>
              <w:rPr>
                <w:lang w:eastAsia="zh-CN"/>
              </w:rPr>
            </w:pPr>
            <w:r>
              <w:rPr>
                <w:lang w:eastAsia="zh-CN"/>
              </w:rPr>
              <w:t>As stated in the TP “</w:t>
            </w:r>
            <w:r>
              <w:t>Model Inference function may provide model performance feedback to Model Training function when applicable.</w:t>
            </w:r>
            <w:r>
              <w:rPr>
                <w:lang w:eastAsia="zh-CN"/>
              </w:rPr>
              <w:t>” To reflect this, we think it would be good to use “dash line” for Model Performance feedback. As explained in first round, performance monitoring can either be in Model Training or Model Inference based on different AI/ML algorithms. It would be up to implementation. Hence, Model Performance Feedback is not always needed.</w:t>
            </w:r>
          </w:p>
          <w:p w14:paraId="09F1B054" w14:textId="77777777" w:rsidR="00D70713" w:rsidRDefault="00312FD7">
            <w:pPr>
              <w:rPr>
                <w:lang w:eastAsia="zh-CN"/>
              </w:rPr>
            </w:pPr>
            <w:r>
              <w:rPr>
                <w:lang w:eastAsia="zh-CN"/>
              </w:rPr>
              <w:t>Using “dash line” ” for Model Performance feedback arrow is more suitable.</w:t>
            </w:r>
          </w:p>
        </w:tc>
      </w:tr>
      <w:tr w:rsidR="00D70713" w14:paraId="06DB2361" w14:textId="77777777">
        <w:tc>
          <w:tcPr>
            <w:tcW w:w="2518" w:type="dxa"/>
          </w:tcPr>
          <w:p w14:paraId="44FF3F03" w14:textId="77777777" w:rsidR="00D70713" w:rsidRDefault="00312FD7">
            <w:pPr>
              <w:rPr>
                <w:lang w:eastAsia="zh-CN"/>
              </w:rPr>
            </w:pPr>
            <w:r>
              <w:rPr>
                <w:smallCaps/>
              </w:rPr>
              <w:t>Futurewei</w:t>
            </w:r>
          </w:p>
        </w:tc>
        <w:tc>
          <w:tcPr>
            <w:tcW w:w="6770" w:type="dxa"/>
          </w:tcPr>
          <w:p w14:paraId="0F212D7F" w14:textId="77777777" w:rsidR="00D70713" w:rsidRDefault="00312FD7">
            <w:pPr>
              <w:rPr>
                <w:lang w:eastAsia="zh-CN"/>
              </w:rPr>
            </w:pPr>
            <w:r>
              <w:t>We are ok with the 2 modifications (mentioned above) in V1 of the TP.</w:t>
            </w:r>
          </w:p>
        </w:tc>
      </w:tr>
      <w:tr w:rsidR="00D70713" w14:paraId="03B0029E" w14:textId="77777777">
        <w:tc>
          <w:tcPr>
            <w:tcW w:w="2518" w:type="dxa"/>
          </w:tcPr>
          <w:p w14:paraId="1FE8E33B" w14:textId="77777777" w:rsidR="00D70713" w:rsidRDefault="00312FD7">
            <w:pPr>
              <w:rPr>
                <w:smallCaps/>
                <w:lang w:eastAsia="zh-CN"/>
              </w:rPr>
            </w:pPr>
            <w:r>
              <w:rPr>
                <w:rFonts w:hint="eastAsia"/>
                <w:smallCaps/>
                <w:lang w:eastAsia="zh-CN"/>
              </w:rPr>
              <w:t>CMCC</w:t>
            </w:r>
          </w:p>
        </w:tc>
        <w:tc>
          <w:tcPr>
            <w:tcW w:w="6770" w:type="dxa"/>
          </w:tcPr>
          <w:p w14:paraId="4462219B" w14:textId="77777777" w:rsidR="00D70713" w:rsidRDefault="00312FD7">
            <w:pPr>
              <w:rPr>
                <w:lang w:eastAsia="zh-CN"/>
              </w:rPr>
            </w:pPr>
            <w:r>
              <w:rPr>
                <w:rFonts w:hint="eastAsia"/>
                <w:lang w:eastAsia="zh-CN"/>
              </w:rPr>
              <w:t>The proposed modifications are fine with us</w:t>
            </w:r>
          </w:p>
        </w:tc>
      </w:tr>
      <w:tr w:rsidR="00D70713" w14:paraId="60807A01" w14:textId="77777777">
        <w:tc>
          <w:tcPr>
            <w:tcW w:w="2518" w:type="dxa"/>
          </w:tcPr>
          <w:p w14:paraId="12610992" w14:textId="77777777" w:rsidR="00D70713" w:rsidRDefault="00312FD7">
            <w:pPr>
              <w:rPr>
                <w:smallCaps/>
                <w:lang w:eastAsia="zh-CN"/>
              </w:rPr>
            </w:pPr>
            <w:r>
              <w:rPr>
                <w:rFonts w:hint="eastAsia"/>
                <w:smallCaps/>
                <w:lang w:eastAsia="zh-CN"/>
              </w:rPr>
              <w:t>zte</w:t>
            </w:r>
          </w:p>
        </w:tc>
        <w:tc>
          <w:tcPr>
            <w:tcW w:w="6770" w:type="dxa"/>
          </w:tcPr>
          <w:p w14:paraId="2FB8D2EC" w14:textId="77777777" w:rsidR="00D70713" w:rsidRDefault="00312FD7">
            <w:pPr>
              <w:rPr>
                <w:lang w:eastAsia="zh-CN"/>
              </w:rPr>
            </w:pPr>
            <w:r>
              <w:rPr>
                <w:rFonts w:hint="eastAsia"/>
                <w:lang w:eastAsia="zh-CN"/>
              </w:rPr>
              <w:t xml:space="preserve">Agree to capture </w:t>
            </w:r>
            <w:bookmarkStart w:id="14" w:name="_GoBack"/>
            <w:bookmarkEnd w:id="14"/>
            <w:r>
              <w:rPr>
                <w:rFonts w:hint="eastAsia"/>
                <w:lang w:eastAsia="zh-CN"/>
              </w:rPr>
              <w:t>2 modifications.</w:t>
            </w:r>
          </w:p>
        </w:tc>
      </w:tr>
      <w:tr w:rsidR="00C14372" w14:paraId="5FADAB4F" w14:textId="77777777">
        <w:tc>
          <w:tcPr>
            <w:tcW w:w="2518" w:type="dxa"/>
          </w:tcPr>
          <w:p w14:paraId="783A1E25" w14:textId="18F7AB95" w:rsidR="00C14372" w:rsidRDefault="00C14372">
            <w:pPr>
              <w:rPr>
                <w:smallCaps/>
                <w:lang w:eastAsia="zh-CN"/>
              </w:rPr>
            </w:pPr>
            <w:r>
              <w:rPr>
                <w:smallCaps/>
                <w:lang w:eastAsia="zh-CN"/>
              </w:rPr>
              <w:t>Qualcomm</w:t>
            </w:r>
          </w:p>
        </w:tc>
        <w:tc>
          <w:tcPr>
            <w:tcW w:w="6770" w:type="dxa"/>
          </w:tcPr>
          <w:p w14:paraId="68A366DA" w14:textId="549892D8" w:rsidR="00C14372" w:rsidRDefault="00C14372">
            <w:pPr>
              <w:rPr>
                <w:lang w:eastAsia="zh-CN"/>
              </w:rPr>
            </w:pPr>
            <w:r>
              <w:rPr>
                <w:lang w:eastAsia="zh-CN"/>
              </w:rPr>
              <w:t>Agree with the 2 changes.</w:t>
            </w:r>
          </w:p>
        </w:tc>
      </w:tr>
      <w:tr w:rsidR="009A49A7" w14:paraId="0769D5CB" w14:textId="77777777">
        <w:tc>
          <w:tcPr>
            <w:tcW w:w="2518" w:type="dxa"/>
          </w:tcPr>
          <w:p w14:paraId="285F822C" w14:textId="6A3A573F" w:rsidR="009A49A7" w:rsidRDefault="009A49A7" w:rsidP="009A49A7">
            <w:pPr>
              <w:rPr>
                <w:smallCaps/>
                <w:lang w:eastAsia="zh-CN"/>
              </w:rPr>
            </w:pPr>
            <w:r>
              <w:rPr>
                <w:rFonts w:eastAsia="ＭＳ 明朝" w:hint="eastAsia"/>
                <w:smallCaps/>
              </w:rPr>
              <w:t>NEC</w:t>
            </w:r>
          </w:p>
        </w:tc>
        <w:tc>
          <w:tcPr>
            <w:tcW w:w="6770" w:type="dxa"/>
          </w:tcPr>
          <w:p w14:paraId="7311A813" w14:textId="5B31FD8D" w:rsidR="009A49A7" w:rsidRDefault="009A49A7" w:rsidP="009A49A7">
            <w:pPr>
              <w:rPr>
                <w:lang w:eastAsia="zh-CN"/>
              </w:rPr>
            </w:pPr>
            <w:r>
              <w:rPr>
                <w:rFonts w:eastAsia="ＭＳ 明朝" w:hint="eastAsia"/>
              </w:rPr>
              <w:t xml:space="preserve">We agree </w:t>
            </w:r>
            <w:r>
              <w:rPr>
                <w:rFonts w:eastAsia="ＭＳ 明朝"/>
              </w:rPr>
              <w:t>with two</w:t>
            </w:r>
            <w:r>
              <w:rPr>
                <w:rFonts w:eastAsia="ＭＳ 明朝" w:hint="eastAsia"/>
              </w:rPr>
              <w:t xml:space="preserve"> changes in the TP.</w:t>
            </w:r>
          </w:p>
        </w:tc>
      </w:tr>
    </w:tbl>
    <w:p w14:paraId="3BD56323" w14:textId="77777777" w:rsidR="00D70713" w:rsidRDefault="00D70713">
      <w:pPr>
        <w:rPr>
          <w:rFonts w:eastAsia="游明朝"/>
        </w:rPr>
      </w:pPr>
    </w:p>
    <w:p w14:paraId="04490957" w14:textId="013B6427" w:rsidR="00D70713" w:rsidRPr="00996432" w:rsidRDefault="00996432">
      <w:pPr>
        <w:rPr>
          <w:rFonts w:eastAsia="游明朝" w:hint="eastAsia"/>
          <w:b/>
          <w:i/>
        </w:rPr>
      </w:pPr>
      <w:r w:rsidRPr="00996432">
        <w:rPr>
          <w:rFonts w:eastAsia="游明朝" w:hint="eastAsia"/>
          <w:b/>
          <w:i/>
        </w:rPr>
        <w:t>Observations:</w:t>
      </w:r>
    </w:p>
    <w:p w14:paraId="5E7DE44A" w14:textId="200578CD" w:rsidR="00996432" w:rsidRPr="00996432" w:rsidRDefault="00996432" w:rsidP="00996432">
      <w:pPr>
        <w:pStyle w:val="af0"/>
        <w:numPr>
          <w:ilvl w:val="0"/>
          <w:numId w:val="14"/>
        </w:numPr>
        <w:rPr>
          <w:rFonts w:eastAsia="游明朝" w:hint="eastAsia"/>
          <w:b/>
          <w:i/>
        </w:rPr>
      </w:pPr>
      <w:r w:rsidRPr="00996432">
        <w:rPr>
          <w:rFonts w:eastAsia="游明朝" w:hint="eastAsia"/>
          <w:b/>
          <w:i/>
        </w:rPr>
        <w:t xml:space="preserve">9/11 companies agree with </w:t>
      </w:r>
      <w:r w:rsidRPr="00996432">
        <w:rPr>
          <w:rFonts w:eastAsia="游明朝"/>
          <w:b/>
          <w:i/>
        </w:rPr>
        <w:t xml:space="preserve">the </w:t>
      </w:r>
      <w:r w:rsidRPr="00996432">
        <w:rPr>
          <w:rFonts w:eastAsia="游明朝" w:hint="eastAsia"/>
          <w:b/>
          <w:i/>
        </w:rPr>
        <w:t>draft TP to TR 37.817 as in V1</w:t>
      </w:r>
    </w:p>
    <w:p w14:paraId="4240F187" w14:textId="5CC6D3F5" w:rsidR="00996432" w:rsidRPr="00996432" w:rsidRDefault="00996432" w:rsidP="00996432">
      <w:pPr>
        <w:pStyle w:val="af0"/>
        <w:numPr>
          <w:ilvl w:val="0"/>
          <w:numId w:val="14"/>
        </w:numPr>
        <w:rPr>
          <w:rFonts w:eastAsia="游明朝"/>
          <w:b/>
          <w:i/>
        </w:rPr>
      </w:pPr>
      <w:r w:rsidRPr="00996432">
        <w:rPr>
          <w:rFonts w:eastAsia="游明朝"/>
          <w:b/>
          <w:i/>
        </w:rPr>
        <w:t>1/11 companies requested changes with regard to “subscription”</w:t>
      </w:r>
    </w:p>
    <w:p w14:paraId="52BE458E" w14:textId="6E684738" w:rsidR="00996432" w:rsidRPr="00996432" w:rsidRDefault="00996432" w:rsidP="00996432">
      <w:pPr>
        <w:pStyle w:val="af0"/>
        <w:numPr>
          <w:ilvl w:val="0"/>
          <w:numId w:val="14"/>
        </w:numPr>
        <w:rPr>
          <w:rFonts w:eastAsia="游明朝"/>
          <w:b/>
          <w:i/>
        </w:rPr>
      </w:pPr>
      <w:r w:rsidRPr="00996432">
        <w:rPr>
          <w:rFonts w:eastAsia="游明朝"/>
          <w:b/>
          <w:i/>
        </w:rPr>
        <w:t xml:space="preserve">1/11 companies disagreed with </w:t>
      </w:r>
      <w:r w:rsidRPr="00996432">
        <w:rPr>
          <w:rFonts w:eastAsia="游明朝"/>
          <w:b/>
          <w:i/>
        </w:rPr>
        <w:t xml:space="preserve">the </w:t>
      </w:r>
      <w:r w:rsidRPr="00996432">
        <w:rPr>
          <w:rFonts w:eastAsia="游明朝" w:hint="eastAsia"/>
          <w:b/>
          <w:i/>
        </w:rPr>
        <w:t>draft TP to TR 37.817 as in V1</w:t>
      </w:r>
      <w:r w:rsidRPr="00996432">
        <w:rPr>
          <w:rFonts w:eastAsia="游明朝"/>
          <w:b/>
          <w:i/>
        </w:rPr>
        <w:t xml:space="preserve"> and requested to remove Model Performance Feedback from Model Inference to Model Training.</w:t>
      </w:r>
    </w:p>
    <w:p w14:paraId="00F7F6FF" w14:textId="3C0D8C50" w:rsidR="00D70713" w:rsidRPr="00996432" w:rsidRDefault="00996432">
      <w:pPr>
        <w:rPr>
          <w:rFonts w:eastAsia="游明朝"/>
          <w:b/>
          <w:i/>
        </w:rPr>
      </w:pPr>
      <w:r w:rsidRPr="00996432">
        <w:rPr>
          <w:rFonts w:eastAsia="游明朝"/>
          <w:b/>
          <w:i/>
        </w:rPr>
        <w:t>O</w:t>
      </w:r>
      <w:r w:rsidRPr="00996432">
        <w:rPr>
          <w:rFonts w:eastAsia="游明朝" w:hint="eastAsia"/>
          <w:b/>
          <w:i/>
        </w:rPr>
        <w:t xml:space="preserve">ne </w:t>
      </w:r>
      <w:r w:rsidRPr="00996432">
        <w:rPr>
          <w:rFonts w:eastAsia="游明朝"/>
          <w:b/>
          <w:i/>
        </w:rPr>
        <w:t>company requested editorial modifications.</w:t>
      </w:r>
    </w:p>
    <w:p w14:paraId="6ECCA929" w14:textId="09A9C45C" w:rsidR="00996432" w:rsidRPr="00996432" w:rsidRDefault="00996432">
      <w:pPr>
        <w:rPr>
          <w:rFonts w:eastAsia="游明朝"/>
          <w:b/>
          <w:i/>
        </w:rPr>
      </w:pPr>
      <w:r w:rsidRPr="00996432">
        <w:rPr>
          <w:rFonts w:eastAsia="游明朝"/>
          <w:b/>
          <w:i/>
        </w:rPr>
        <w:t xml:space="preserve">One company requested to </w:t>
      </w:r>
      <w:r w:rsidR="006D39CE">
        <w:rPr>
          <w:rFonts w:eastAsia="游明朝"/>
          <w:b/>
          <w:i/>
        </w:rPr>
        <w:t xml:space="preserve">change </w:t>
      </w:r>
      <w:r w:rsidR="006D39CE" w:rsidRPr="00996432">
        <w:rPr>
          <w:rFonts w:eastAsia="游明朝"/>
          <w:b/>
          <w:i/>
        </w:rPr>
        <w:t>Model Performance Feedback</w:t>
      </w:r>
      <w:r w:rsidR="006D39CE" w:rsidRPr="00996432">
        <w:rPr>
          <w:rFonts w:eastAsia="游明朝"/>
          <w:b/>
          <w:i/>
        </w:rPr>
        <w:t xml:space="preserve"> </w:t>
      </w:r>
      <w:r w:rsidR="006D39CE">
        <w:rPr>
          <w:rFonts w:eastAsia="游明朝"/>
          <w:b/>
          <w:i/>
        </w:rPr>
        <w:t xml:space="preserve">to </w:t>
      </w:r>
      <w:r w:rsidRPr="00996432">
        <w:rPr>
          <w:rFonts w:eastAsia="游明朝"/>
          <w:b/>
          <w:i/>
        </w:rPr>
        <w:t>dash line.</w:t>
      </w:r>
    </w:p>
    <w:p w14:paraId="03B78916" w14:textId="1C7F22A3" w:rsidR="00996432" w:rsidRPr="00996432" w:rsidRDefault="00996432">
      <w:pPr>
        <w:rPr>
          <w:rFonts w:eastAsia="游明朝"/>
          <w:b/>
          <w:i/>
        </w:rPr>
      </w:pPr>
      <w:r w:rsidRPr="00996432">
        <w:rPr>
          <w:rFonts w:eastAsia="游明朝"/>
          <w:b/>
          <w:i/>
        </w:rPr>
        <w:t>Conclusions:</w:t>
      </w:r>
    </w:p>
    <w:p w14:paraId="60774923" w14:textId="320084CB" w:rsidR="00996432" w:rsidRPr="00996432" w:rsidRDefault="006D39CE">
      <w:pPr>
        <w:rPr>
          <w:rFonts w:eastAsia="游明朝"/>
          <w:b/>
          <w:i/>
        </w:rPr>
      </w:pPr>
      <w:r>
        <w:rPr>
          <w:rFonts w:eastAsia="游明朝"/>
          <w:b/>
          <w:i/>
        </w:rPr>
        <w:t>C</w:t>
      </w:r>
      <w:r w:rsidR="00996432" w:rsidRPr="00996432">
        <w:rPr>
          <w:rFonts w:eastAsia="游明朝" w:hint="eastAsia"/>
          <w:b/>
          <w:i/>
        </w:rPr>
        <w:t xml:space="preserve">lear </w:t>
      </w:r>
      <w:r w:rsidR="00996432" w:rsidRPr="00996432">
        <w:rPr>
          <w:rFonts w:eastAsia="游明朝"/>
          <w:b/>
          <w:i/>
        </w:rPr>
        <w:t>majority</w:t>
      </w:r>
      <w:r w:rsidR="00996432" w:rsidRPr="00996432">
        <w:rPr>
          <w:rFonts w:eastAsia="游明朝" w:hint="eastAsia"/>
          <w:b/>
          <w:i/>
        </w:rPr>
        <w:t xml:space="preserve"> </w:t>
      </w:r>
      <w:r w:rsidR="00996432" w:rsidRPr="00996432">
        <w:rPr>
          <w:rFonts w:eastAsia="游明朝"/>
          <w:b/>
          <w:i/>
        </w:rPr>
        <w:t xml:space="preserve">of the companies are fine with </w:t>
      </w:r>
      <w:r w:rsidR="00996432" w:rsidRPr="00996432">
        <w:rPr>
          <w:rFonts w:eastAsia="游明朝"/>
          <w:b/>
          <w:i/>
        </w:rPr>
        <w:t xml:space="preserve">the </w:t>
      </w:r>
      <w:r w:rsidR="00996432" w:rsidRPr="00996432">
        <w:rPr>
          <w:rFonts w:eastAsia="游明朝" w:hint="eastAsia"/>
          <w:b/>
          <w:i/>
        </w:rPr>
        <w:t>draft TP to TR 37.817 as in V1</w:t>
      </w:r>
      <w:r w:rsidR="00996432" w:rsidRPr="00996432">
        <w:rPr>
          <w:rFonts w:eastAsia="游明朝"/>
          <w:b/>
          <w:i/>
        </w:rPr>
        <w:t>.</w:t>
      </w:r>
      <w:r>
        <w:rPr>
          <w:rFonts w:eastAsia="游明朝"/>
          <w:b/>
          <w:i/>
        </w:rPr>
        <w:t xml:space="preserve"> </w:t>
      </w:r>
      <w:r w:rsidR="00996432" w:rsidRPr="00996432">
        <w:rPr>
          <w:rFonts w:eastAsia="游明朝"/>
          <w:b/>
          <w:i/>
        </w:rPr>
        <w:t xml:space="preserve">V1.1 of the </w:t>
      </w:r>
      <w:r w:rsidR="00996432" w:rsidRPr="00996432">
        <w:rPr>
          <w:rFonts w:eastAsia="游明朝" w:hint="eastAsia"/>
          <w:b/>
          <w:i/>
        </w:rPr>
        <w:t>draft TP to TR 37.817</w:t>
      </w:r>
      <w:r w:rsidR="00996432" w:rsidRPr="00996432">
        <w:rPr>
          <w:rFonts w:eastAsia="游明朝"/>
          <w:b/>
          <w:i/>
        </w:rPr>
        <w:t xml:space="preserve"> is prepared implementing requested editorial changes (text alignment and font size)</w:t>
      </w:r>
      <w:r w:rsidR="0024532E">
        <w:rPr>
          <w:rFonts w:eastAsia="游明朝"/>
          <w:b/>
          <w:i/>
        </w:rPr>
        <w:t xml:space="preserve"> and is available in R3-2211</w:t>
      </w:r>
      <w:r>
        <w:rPr>
          <w:rFonts w:eastAsia="游明朝"/>
          <w:b/>
          <w:i/>
        </w:rPr>
        <w:t>99</w:t>
      </w:r>
      <w:r w:rsidR="00996432" w:rsidRPr="00996432">
        <w:rPr>
          <w:rFonts w:eastAsia="游明朝"/>
          <w:b/>
          <w:i/>
        </w:rPr>
        <w:t>.</w:t>
      </w:r>
    </w:p>
    <w:p w14:paraId="495341EE" w14:textId="66FA0DDE" w:rsidR="0024532E" w:rsidRDefault="0024532E">
      <w:pPr>
        <w:rPr>
          <w:rFonts w:eastAsia="游明朝"/>
          <w:b/>
          <w:i/>
        </w:rPr>
      </w:pPr>
      <w:r>
        <w:rPr>
          <w:rFonts w:eastAsia="游明朝" w:hint="eastAsia"/>
          <w:b/>
          <w:i/>
        </w:rPr>
        <w:t xml:space="preserve">It is proposed that the following two </w:t>
      </w:r>
      <w:r>
        <w:rPr>
          <w:rFonts w:eastAsia="游明朝"/>
          <w:b/>
          <w:i/>
        </w:rPr>
        <w:t>modification</w:t>
      </w:r>
      <w:r w:rsidR="006D39CE">
        <w:rPr>
          <w:rFonts w:eastAsia="游明朝"/>
          <w:b/>
          <w:i/>
        </w:rPr>
        <w:t>s</w:t>
      </w:r>
      <w:r>
        <w:rPr>
          <w:rFonts w:eastAsia="游明朝"/>
          <w:b/>
          <w:i/>
        </w:rPr>
        <w:t xml:space="preserve"> on top of </w:t>
      </w:r>
      <w:r w:rsidR="006D39CE">
        <w:rPr>
          <w:rFonts w:eastAsia="游明朝"/>
          <w:b/>
          <w:i/>
        </w:rPr>
        <w:t>R3-221199</w:t>
      </w:r>
      <w:r>
        <w:rPr>
          <w:rFonts w:eastAsia="游明朝" w:hint="eastAsia"/>
          <w:b/>
          <w:i/>
        </w:rPr>
        <w:t xml:space="preserve"> are discussed online:</w:t>
      </w:r>
    </w:p>
    <w:p w14:paraId="4C97D049" w14:textId="6EFCC511" w:rsidR="0024532E" w:rsidRPr="0024532E" w:rsidRDefault="0024532E" w:rsidP="0024532E">
      <w:pPr>
        <w:pStyle w:val="af0"/>
        <w:numPr>
          <w:ilvl w:val="0"/>
          <w:numId w:val="15"/>
        </w:numPr>
        <w:rPr>
          <w:rFonts w:eastAsia="游明朝"/>
          <w:b/>
          <w:i/>
        </w:rPr>
      </w:pPr>
      <w:r w:rsidRPr="0024532E">
        <w:rPr>
          <w:rFonts w:eastAsia="游明朝"/>
          <w:b/>
          <w:i/>
        </w:rPr>
        <w:t>Remove “(e.g. via subscription)” from “The Model Inference function should signal the outputs of the model only to nodes that have explicitly requested them (e.g. via subscription), or nodes that take actions based on the output from model inference.”</w:t>
      </w:r>
    </w:p>
    <w:p w14:paraId="680D788B" w14:textId="7DC1089F" w:rsidR="00D70713" w:rsidRPr="0024532E" w:rsidRDefault="0024532E" w:rsidP="0024532E">
      <w:pPr>
        <w:pStyle w:val="af0"/>
        <w:numPr>
          <w:ilvl w:val="0"/>
          <w:numId w:val="15"/>
        </w:numPr>
        <w:rPr>
          <w:rFonts w:eastAsia="游明朝"/>
          <w:b/>
          <w:i/>
        </w:rPr>
      </w:pPr>
      <w:r w:rsidRPr="0024532E">
        <w:rPr>
          <w:rFonts w:eastAsia="游明朝"/>
          <w:b/>
          <w:i/>
        </w:rPr>
        <w:t>C</w:t>
      </w:r>
      <w:r w:rsidR="00996432" w:rsidRPr="0024532E">
        <w:rPr>
          <w:rFonts w:eastAsia="游明朝"/>
          <w:b/>
          <w:i/>
        </w:rPr>
        <w:t>hang</w:t>
      </w:r>
      <w:r w:rsidR="00142274">
        <w:rPr>
          <w:rFonts w:eastAsia="游明朝"/>
          <w:b/>
          <w:i/>
        </w:rPr>
        <w:t>e</w:t>
      </w:r>
      <w:r w:rsidR="00996432" w:rsidRPr="0024532E">
        <w:rPr>
          <w:rFonts w:eastAsia="游明朝"/>
          <w:b/>
          <w:i/>
        </w:rPr>
        <w:t xml:space="preserve"> </w:t>
      </w:r>
      <w:r w:rsidR="00996432" w:rsidRPr="0024532E">
        <w:rPr>
          <w:rFonts w:eastAsia="游明朝"/>
          <w:b/>
          <w:i/>
        </w:rPr>
        <w:t>Model Performance Feedback</w:t>
      </w:r>
      <w:r w:rsidR="00996432" w:rsidRPr="0024532E">
        <w:rPr>
          <w:rFonts w:eastAsia="游明朝"/>
          <w:b/>
          <w:i/>
        </w:rPr>
        <w:t xml:space="preserve"> </w:t>
      </w:r>
      <w:r w:rsidR="00996432" w:rsidRPr="0024532E">
        <w:rPr>
          <w:rFonts w:eastAsia="游明朝"/>
          <w:b/>
          <w:i/>
        </w:rPr>
        <w:t>to dash line</w:t>
      </w:r>
      <w:r w:rsidR="00996432" w:rsidRPr="0024532E">
        <w:rPr>
          <w:rFonts w:eastAsia="游明朝"/>
          <w:b/>
          <w:i/>
        </w:rPr>
        <w:t>.</w:t>
      </w:r>
    </w:p>
    <w:p w14:paraId="0CA42E92" w14:textId="77777777" w:rsidR="00996432" w:rsidRPr="00996432" w:rsidRDefault="00996432">
      <w:pPr>
        <w:rPr>
          <w:rFonts w:eastAsia="游明朝"/>
        </w:rPr>
      </w:pPr>
    </w:p>
    <w:p w14:paraId="257FBE72" w14:textId="77777777" w:rsidR="00D70713" w:rsidRDefault="00312FD7">
      <w:pPr>
        <w:pStyle w:val="1"/>
      </w:pPr>
      <w:r>
        <w:lastRenderedPageBreak/>
        <w:t>Conclusion, Recommendations [if needed]</w:t>
      </w:r>
    </w:p>
    <w:p w14:paraId="30B9E991" w14:textId="77777777" w:rsidR="00D70713" w:rsidRDefault="00312FD7">
      <w:r>
        <w:t>If needed</w:t>
      </w:r>
    </w:p>
    <w:p w14:paraId="67422475" w14:textId="77777777" w:rsidR="00D70713" w:rsidRDefault="00312FD7">
      <w:pPr>
        <w:pStyle w:val="1"/>
      </w:pPr>
      <w:r>
        <w:t>References</w:t>
      </w:r>
    </w:p>
    <w:p w14:paraId="6F7D92F7" w14:textId="77777777" w:rsidR="00D70713" w:rsidRDefault="00312FD7">
      <w:pPr>
        <w:pStyle w:val="Reference"/>
        <w:rPr>
          <w:lang w:val="it-IT"/>
        </w:rPr>
      </w:pPr>
      <w:r>
        <w:rPr>
          <w:lang w:val="it-IT"/>
        </w:rPr>
        <w:t>R3-220209, “RAN Intelligence Framework – Further Discussion on remaining issues” (Futurewei)</w:t>
      </w:r>
    </w:p>
    <w:p w14:paraId="3F7BEE3D" w14:textId="77777777" w:rsidR="00D70713" w:rsidRDefault="00312FD7">
      <w:pPr>
        <w:pStyle w:val="Reference"/>
        <w:rPr>
          <w:lang w:val="it-IT"/>
        </w:rPr>
      </w:pPr>
      <w:r>
        <w:rPr>
          <w:lang w:val="it-IT"/>
        </w:rPr>
        <w:t>R3-220257, “Proposed resolutions to open issues on functional framework” (NEC)</w:t>
      </w:r>
    </w:p>
    <w:p w14:paraId="106F7234" w14:textId="77777777" w:rsidR="00D70713" w:rsidRDefault="00312FD7">
      <w:pPr>
        <w:pStyle w:val="Reference"/>
        <w:rPr>
          <w:lang w:val="it-IT"/>
        </w:rPr>
      </w:pPr>
      <w:r>
        <w:rPr>
          <w:lang w:val="it-IT"/>
        </w:rPr>
        <w:t>R3-220311, “(TP for BL CR for TR 37.817) Framework for RAN intelligence” (Ericsson)</w:t>
      </w:r>
    </w:p>
    <w:p w14:paraId="1E7CF8C7" w14:textId="77777777" w:rsidR="00D70713" w:rsidRDefault="00312FD7">
      <w:pPr>
        <w:pStyle w:val="Reference"/>
        <w:rPr>
          <w:lang w:val="it-IT"/>
        </w:rPr>
      </w:pPr>
      <w:r>
        <w:rPr>
          <w:lang w:val="it-IT"/>
        </w:rPr>
        <w:t>R3-220401, “Discussion on Model Performance Feedback within AI/ML-based functional framework for RAN intelligence” (Deutsche Telekom AG)</w:t>
      </w:r>
    </w:p>
    <w:p w14:paraId="3B60B380" w14:textId="77777777" w:rsidR="00D70713" w:rsidRDefault="00312FD7">
      <w:pPr>
        <w:pStyle w:val="Reference"/>
        <w:rPr>
          <w:lang w:val="it-IT"/>
        </w:rPr>
      </w:pPr>
      <w:r>
        <w:rPr>
          <w:lang w:val="it-IT"/>
        </w:rPr>
        <w:t>R3-220485, “On model performance feedback from Model Inference” (Lenovo, Motorola Mobility, NEC, Qualcomm, Intel Corporation, Futurewei)</w:t>
      </w:r>
    </w:p>
    <w:p w14:paraId="07D2FABD" w14:textId="77777777" w:rsidR="00D70713" w:rsidRDefault="00312FD7">
      <w:pPr>
        <w:pStyle w:val="Reference"/>
        <w:rPr>
          <w:lang w:val="it-IT"/>
        </w:rPr>
      </w:pPr>
      <w:r>
        <w:rPr>
          <w:lang w:val="it-IT"/>
        </w:rPr>
        <w:t>R3-220631, “(TP for TR 37.817) Open points on AI/ML Framework and Feedback Collection Discussions” (Nokia, Nokia Shanghai Bell)</w:t>
      </w:r>
    </w:p>
    <w:p w14:paraId="43E9D1D8" w14:textId="77777777" w:rsidR="00D70713" w:rsidRDefault="00312FD7">
      <w:pPr>
        <w:pStyle w:val="Reference"/>
        <w:rPr>
          <w:lang w:val="it-IT"/>
        </w:rPr>
      </w:pPr>
      <w:r>
        <w:rPr>
          <w:lang w:val="it-IT"/>
        </w:rPr>
        <w:t>R3-220661, “(TP for TR 37.817)Discussion on the model performance feedback arrow” (CATT)</w:t>
      </w:r>
    </w:p>
    <w:p w14:paraId="7C24133F" w14:textId="77777777" w:rsidR="00D70713" w:rsidRDefault="00312FD7">
      <w:pPr>
        <w:pStyle w:val="Reference"/>
        <w:rPr>
          <w:lang w:val="it-IT"/>
        </w:rPr>
      </w:pPr>
      <w:r>
        <w:rPr>
          <w:lang w:val="it-IT"/>
        </w:rPr>
        <w:t>R3-220771, “Discussion on Functional Framework and High-Level Principles” (Samsung)</w:t>
      </w:r>
    </w:p>
    <w:p w14:paraId="0F03588B" w14:textId="77777777" w:rsidR="00D70713" w:rsidRDefault="00312FD7">
      <w:pPr>
        <w:pStyle w:val="Reference"/>
        <w:rPr>
          <w:lang w:val="it-IT"/>
        </w:rPr>
      </w:pPr>
      <w:r>
        <w:rPr>
          <w:lang w:val="it-IT"/>
        </w:rPr>
        <w:t>R3-220816, “Discussion on Model Performance Feedback” (China Telecom Corporation Ltd.)</w:t>
      </w:r>
    </w:p>
    <w:p w14:paraId="0E687B54" w14:textId="77777777" w:rsidR="00D70713" w:rsidRDefault="00312FD7">
      <w:pPr>
        <w:pStyle w:val="Reference"/>
        <w:rPr>
          <w:lang w:val="it-IT"/>
        </w:rPr>
      </w:pPr>
      <w:r>
        <w:rPr>
          <w:lang w:val="it-IT"/>
        </w:rPr>
        <w:t>R3-220834, “Further discussion on AI Functional Framework for RAN Intelligence” (ZTE Corporation, China Unicom)</w:t>
      </w:r>
    </w:p>
    <w:p w14:paraId="59500D25" w14:textId="77777777" w:rsidR="00D70713" w:rsidRDefault="00312FD7">
      <w:pPr>
        <w:pStyle w:val="Reference"/>
        <w:rPr>
          <w:lang w:val="it-IT"/>
        </w:rPr>
      </w:pPr>
      <w:r>
        <w:rPr>
          <w:lang w:val="it-IT"/>
        </w:rPr>
        <w:t>R3-220878, “Remaining open issues of AI framework” (CMCC)</w:t>
      </w:r>
    </w:p>
    <w:p w14:paraId="6F153727" w14:textId="77777777" w:rsidR="00D70713" w:rsidRDefault="00312FD7">
      <w:pPr>
        <w:pStyle w:val="Reference"/>
        <w:rPr>
          <w:lang w:val="it-IT"/>
        </w:rPr>
      </w:pPr>
      <w:r>
        <w:rPr>
          <w:lang w:val="it-IT"/>
        </w:rPr>
        <w:t>R3-220914, “Further discussions on framework” (Huawei)</w:t>
      </w:r>
    </w:p>
    <w:p w14:paraId="1BF1D6E5" w14:textId="77777777" w:rsidR="00D70713" w:rsidRDefault="00312FD7">
      <w:pPr>
        <w:pStyle w:val="Reference"/>
        <w:rPr>
          <w:lang w:val="it-IT"/>
        </w:rPr>
      </w:pPr>
      <w:r>
        <w:rPr>
          <w:lang w:val="it-IT"/>
        </w:rPr>
        <w:t>R3-220408, “Discussion on definition of online training” (PML)</w:t>
      </w:r>
    </w:p>
    <w:sectPr w:rsidR="00D70713">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C5C06" w14:textId="77777777" w:rsidR="00B64B55" w:rsidRDefault="00B64B55">
      <w:pPr>
        <w:spacing w:after="0"/>
      </w:pPr>
      <w:r>
        <w:separator/>
      </w:r>
    </w:p>
  </w:endnote>
  <w:endnote w:type="continuationSeparator" w:id="0">
    <w:p w14:paraId="6268B4DC" w14:textId="77777777" w:rsidR="00B64B55" w:rsidRDefault="00B64B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BA42F" w14:textId="77777777" w:rsidR="00B64B55" w:rsidRDefault="00B64B55">
      <w:pPr>
        <w:spacing w:after="0"/>
      </w:pPr>
      <w:r>
        <w:separator/>
      </w:r>
    </w:p>
  </w:footnote>
  <w:footnote w:type="continuationSeparator" w:id="0">
    <w:p w14:paraId="0730183A" w14:textId="77777777" w:rsidR="00B64B55" w:rsidRDefault="00B64B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430F"/>
    <w:multiLevelType w:val="hybridMultilevel"/>
    <w:tmpl w:val="A72AA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952F5A"/>
    <w:multiLevelType w:val="multilevel"/>
    <w:tmpl w:val="11952F5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306A4C"/>
    <w:multiLevelType w:val="hybridMultilevel"/>
    <w:tmpl w:val="6C3A6032"/>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1EAB3EEE"/>
    <w:multiLevelType w:val="hybridMultilevel"/>
    <w:tmpl w:val="C91858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950433"/>
    <w:multiLevelType w:val="multilevel"/>
    <w:tmpl w:val="2C9504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9713BE"/>
    <w:multiLevelType w:val="multilevel"/>
    <w:tmpl w:val="359713BE"/>
    <w:lvl w:ilvl="0">
      <w:numFmt w:val="bullet"/>
      <w:lvlText w:val="-"/>
      <w:lvlJc w:val="left"/>
      <w:pPr>
        <w:ind w:left="72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B2298C"/>
    <w:multiLevelType w:val="multilevel"/>
    <w:tmpl w:val="39B2298C"/>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40D72BC4"/>
    <w:multiLevelType w:val="multilevel"/>
    <w:tmpl w:val="40D72BC4"/>
    <w:lvl w:ilvl="0">
      <w:start w:val="1"/>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552F22"/>
    <w:multiLevelType w:val="multilevel"/>
    <w:tmpl w:val="4F552F22"/>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AA491C"/>
    <w:multiLevelType w:val="hybridMultilevel"/>
    <w:tmpl w:val="735E70E4"/>
    <w:lvl w:ilvl="0" w:tplc="1B0C1F0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6315FE2"/>
    <w:multiLevelType w:val="multilevel"/>
    <w:tmpl w:val="56315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0568D9"/>
    <w:multiLevelType w:val="hybridMultilevel"/>
    <w:tmpl w:val="4ACCDC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4"/>
  </w:num>
  <w:num w:numId="4">
    <w:abstractNumId w:val="7"/>
  </w:num>
  <w:num w:numId="5">
    <w:abstractNumId w:val="9"/>
  </w:num>
  <w:num w:numId="6">
    <w:abstractNumId w:val="2"/>
  </w:num>
  <w:num w:numId="7">
    <w:abstractNumId w:val="10"/>
  </w:num>
  <w:num w:numId="8">
    <w:abstractNumId w:val="1"/>
  </w:num>
  <w:num w:numId="9">
    <w:abstractNumId w:val="12"/>
  </w:num>
  <w:num w:numId="10">
    <w:abstractNumId w:val="3"/>
  </w:num>
  <w:num w:numId="11">
    <w:abstractNumId w:val="16"/>
  </w:num>
  <w:num w:numId="12">
    <w:abstractNumId w:val="8"/>
  </w:num>
  <w:num w:numId="13">
    <w:abstractNumId w:val="15"/>
  </w:num>
  <w:num w:numId="14">
    <w:abstractNumId w:val="6"/>
  </w:num>
  <w:num w:numId="15">
    <w:abstractNumId w:val="0"/>
  </w:num>
  <w:num w:numId="16">
    <w:abstractNumId w:val="13"/>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1">
    <w15:presenceInfo w15:providerId="None" w15:userId="Ericsson User 1"/>
  </w15:person>
  <w15:person w15:author="Yangxudong">
    <w15:presenceInfo w15:providerId="None" w15:userId="Yangxudong"/>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24BB4"/>
    <w:rsid w:val="00024FD0"/>
    <w:rsid w:val="00034E83"/>
    <w:rsid w:val="00040FD2"/>
    <w:rsid w:val="00046D1D"/>
    <w:rsid w:val="000474BB"/>
    <w:rsid w:val="00050774"/>
    <w:rsid w:val="0005104C"/>
    <w:rsid w:val="000713E2"/>
    <w:rsid w:val="000768A3"/>
    <w:rsid w:val="000802D0"/>
    <w:rsid w:val="0009497F"/>
    <w:rsid w:val="000A6ED3"/>
    <w:rsid w:val="000A6F7B"/>
    <w:rsid w:val="000B6FAD"/>
    <w:rsid w:val="000C0578"/>
    <w:rsid w:val="000C5230"/>
    <w:rsid w:val="000D1FDD"/>
    <w:rsid w:val="000D295D"/>
    <w:rsid w:val="000D40E8"/>
    <w:rsid w:val="000E1E27"/>
    <w:rsid w:val="000E51FE"/>
    <w:rsid w:val="000F1B6D"/>
    <w:rsid w:val="00100216"/>
    <w:rsid w:val="00103B76"/>
    <w:rsid w:val="00103FD0"/>
    <w:rsid w:val="001073E3"/>
    <w:rsid w:val="0010763D"/>
    <w:rsid w:val="001078CF"/>
    <w:rsid w:val="001116CE"/>
    <w:rsid w:val="00111DDC"/>
    <w:rsid w:val="00120F8D"/>
    <w:rsid w:val="00126D1D"/>
    <w:rsid w:val="0013001D"/>
    <w:rsid w:val="00142274"/>
    <w:rsid w:val="0014525B"/>
    <w:rsid w:val="001453C1"/>
    <w:rsid w:val="00147DB7"/>
    <w:rsid w:val="0015300C"/>
    <w:rsid w:val="0015316A"/>
    <w:rsid w:val="00153462"/>
    <w:rsid w:val="00157C4A"/>
    <w:rsid w:val="001650DA"/>
    <w:rsid w:val="00165E1D"/>
    <w:rsid w:val="00173884"/>
    <w:rsid w:val="00180E62"/>
    <w:rsid w:val="001824D7"/>
    <w:rsid w:val="001860F1"/>
    <w:rsid w:val="001920C1"/>
    <w:rsid w:val="001A2D65"/>
    <w:rsid w:val="001B6525"/>
    <w:rsid w:val="001C5959"/>
    <w:rsid w:val="001D09DB"/>
    <w:rsid w:val="001D532E"/>
    <w:rsid w:val="001D5E21"/>
    <w:rsid w:val="001E09E0"/>
    <w:rsid w:val="001E433A"/>
    <w:rsid w:val="001E5384"/>
    <w:rsid w:val="001F39CD"/>
    <w:rsid w:val="001F48F3"/>
    <w:rsid w:val="00201477"/>
    <w:rsid w:val="00210DE0"/>
    <w:rsid w:val="002118EE"/>
    <w:rsid w:val="002137F1"/>
    <w:rsid w:val="002158BD"/>
    <w:rsid w:val="00225BDF"/>
    <w:rsid w:val="0023705F"/>
    <w:rsid w:val="0024532E"/>
    <w:rsid w:val="00247936"/>
    <w:rsid w:val="00250B34"/>
    <w:rsid w:val="00254977"/>
    <w:rsid w:val="00257B83"/>
    <w:rsid w:val="00260842"/>
    <w:rsid w:val="00270571"/>
    <w:rsid w:val="00275F38"/>
    <w:rsid w:val="002911E5"/>
    <w:rsid w:val="00291A0E"/>
    <w:rsid w:val="00295114"/>
    <w:rsid w:val="002B3029"/>
    <w:rsid w:val="002B49AE"/>
    <w:rsid w:val="002B6885"/>
    <w:rsid w:val="002B689C"/>
    <w:rsid w:val="002B7168"/>
    <w:rsid w:val="002C125C"/>
    <w:rsid w:val="002C670E"/>
    <w:rsid w:val="002C777A"/>
    <w:rsid w:val="002E160D"/>
    <w:rsid w:val="002E792E"/>
    <w:rsid w:val="00302688"/>
    <w:rsid w:val="00307F58"/>
    <w:rsid w:val="00311227"/>
    <w:rsid w:val="00312139"/>
    <w:rsid w:val="00312FD7"/>
    <w:rsid w:val="00320EC5"/>
    <w:rsid w:val="00321A4B"/>
    <w:rsid w:val="00327D85"/>
    <w:rsid w:val="003344F3"/>
    <w:rsid w:val="00337AC5"/>
    <w:rsid w:val="00343821"/>
    <w:rsid w:val="00352C3B"/>
    <w:rsid w:val="003544F9"/>
    <w:rsid w:val="003A79AB"/>
    <w:rsid w:val="003B163E"/>
    <w:rsid w:val="003B4425"/>
    <w:rsid w:val="003B5816"/>
    <w:rsid w:val="003C0E64"/>
    <w:rsid w:val="003C27E8"/>
    <w:rsid w:val="003C5B92"/>
    <w:rsid w:val="003D3A36"/>
    <w:rsid w:val="003D44A0"/>
    <w:rsid w:val="003E1A84"/>
    <w:rsid w:val="003E1C6F"/>
    <w:rsid w:val="003E5B32"/>
    <w:rsid w:val="003F04FC"/>
    <w:rsid w:val="003F2D7C"/>
    <w:rsid w:val="00404CD6"/>
    <w:rsid w:val="00410E8D"/>
    <w:rsid w:val="0042082E"/>
    <w:rsid w:val="00434758"/>
    <w:rsid w:val="00446662"/>
    <w:rsid w:val="00446CE7"/>
    <w:rsid w:val="00461A96"/>
    <w:rsid w:val="00466AAA"/>
    <w:rsid w:val="004705E4"/>
    <w:rsid w:val="004769BB"/>
    <w:rsid w:val="00481C6D"/>
    <w:rsid w:val="004849F5"/>
    <w:rsid w:val="00486296"/>
    <w:rsid w:val="00486423"/>
    <w:rsid w:val="00487384"/>
    <w:rsid w:val="004901C7"/>
    <w:rsid w:val="00491CCA"/>
    <w:rsid w:val="00492325"/>
    <w:rsid w:val="00497E03"/>
    <w:rsid w:val="004A1920"/>
    <w:rsid w:val="004A5A32"/>
    <w:rsid w:val="004B7470"/>
    <w:rsid w:val="004D12B2"/>
    <w:rsid w:val="004D1DF8"/>
    <w:rsid w:val="004F0286"/>
    <w:rsid w:val="004F068E"/>
    <w:rsid w:val="004F1A79"/>
    <w:rsid w:val="004F42FB"/>
    <w:rsid w:val="00500513"/>
    <w:rsid w:val="00502083"/>
    <w:rsid w:val="0050473D"/>
    <w:rsid w:val="0051431F"/>
    <w:rsid w:val="00551443"/>
    <w:rsid w:val="0055153A"/>
    <w:rsid w:val="00552672"/>
    <w:rsid w:val="005549B8"/>
    <w:rsid w:val="005554A6"/>
    <w:rsid w:val="00556425"/>
    <w:rsid w:val="00556CE7"/>
    <w:rsid w:val="005631FD"/>
    <w:rsid w:val="00577901"/>
    <w:rsid w:val="005809F6"/>
    <w:rsid w:val="00585A8F"/>
    <w:rsid w:val="00587BFF"/>
    <w:rsid w:val="005B43FF"/>
    <w:rsid w:val="005C1083"/>
    <w:rsid w:val="005C1A06"/>
    <w:rsid w:val="005C43AF"/>
    <w:rsid w:val="005C59F0"/>
    <w:rsid w:val="005C74E7"/>
    <w:rsid w:val="005D0694"/>
    <w:rsid w:val="005D2DBA"/>
    <w:rsid w:val="005D4491"/>
    <w:rsid w:val="005D7A30"/>
    <w:rsid w:val="005D7AB9"/>
    <w:rsid w:val="005E2623"/>
    <w:rsid w:val="005F50CF"/>
    <w:rsid w:val="00601EA7"/>
    <w:rsid w:val="00603175"/>
    <w:rsid w:val="006040BD"/>
    <w:rsid w:val="006063FB"/>
    <w:rsid w:val="00606E7C"/>
    <w:rsid w:val="006157DC"/>
    <w:rsid w:val="00622627"/>
    <w:rsid w:val="00630C02"/>
    <w:rsid w:val="006319E3"/>
    <w:rsid w:val="00640851"/>
    <w:rsid w:val="0065337C"/>
    <w:rsid w:val="006535DD"/>
    <w:rsid w:val="00653B0D"/>
    <w:rsid w:val="0065777C"/>
    <w:rsid w:val="00666C45"/>
    <w:rsid w:val="00671806"/>
    <w:rsid w:val="006877E0"/>
    <w:rsid w:val="006939DE"/>
    <w:rsid w:val="00693DAF"/>
    <w:rsid w:val="006A13E9"/>
    <w:rsid w:val="006A3A54"/>
    <w:rsid w:val="006A3AA9"/>
    <w:rsid w:val="006A5699"/>
    <w:rsid w:val="006B3F0B"/>
    <w:rsid w:val="006D1042"/>
    <w:rsid w:val="006D1688"/>
    <w:rsid w:val="006D1CC4"/>
    <w:rsid w:val="006D39CE"/>
    <w:rsid w:val="006D5D32"/>
    <w:rsid w:val="006D774A"/>
    <w:rsid w:val="006E48D6"/>
    <w:rsid w:val="006E7B40"/>
    <w:rsid w:val="006F6441"/>
    <w:rsid w:val="00700B83"/>
    <w:rsid w:val="00702248"/>
    <w:rsid w:val="00724551"/>
    <w:rsid w:val="0074094A"/>
    <w:rsid w:val="00743756"/>
    <w:rsid w:val="007467ED"/>
    <w:rsid w:val="00746CF9"/>
    <w:rsid w:val="00752444"/>
    <w:rsid w:val="007524BF"/>
    <w:rsid w:val="007544FC"/>
    <w:rsid w:val="00761D18"/>
    <w:rsid w:val="00764DA9"/>
    <w:rsid w:val="00767F62"/>
    <w:rsid w:val="007871A4"/>
    <w:rsid w:val="00791EAE"/>
    <w:rsid w:val="00797FFE"/>
    <w:rsid w:val="007A020E"/>
    <w:rsid w:val="007A0BC4"/>
    <w:rsid w:val="007B4864"/>
    <w:rsid w:val="007C0300"/>
    <w:rsid w:val="007C08D4"/>
    <w:rsid w:val="007C5560"/>
    <w:rsid w:val="007D6512"/>
    <w:rsid w:val="007E0F4E"/>
    <w:rsid w:val="007E64E5"/>
    <w:rsid w:val="007E73E5"/>
    <w:rsid w:val="007F16A2"/>
    <w:rsid w:val="007F5001"/>
    <w:rsid w:val="007F5F46"/>
    <w:rsid w:val="007F6408"/>
    <w:rsid w:val="0080251F"/>
    <w:rsid w:val="00807936"/>
    <w:rsid w:val="00821918"/>
    <w:rsid w:val="00822889"/>
    <w:rsid w:val="00826896"/>
    <w:rsid w:val="00862421"/>
    <w:rsid w:val="008641BF"/>
    <w:rsid w:val="00871B8C"/>
    <w:rsid w:val="008729FA"/>
    <w:rsid w:val="008832C1"/>
    <w:rsid w:val="008A1390"/>
    <w:rsid w:val="008C7129"/>
    <w:rsid w:val="008D116E"/>
    <w:rsid w:val="008D3FB0"/>
    <w:rsid w:val="008D450C"/>
    <w:rsid w:val="008D5EE7"/>
    <w:rsid w:val="008F4AA6"/>
    <w:rsid w:val="008F6CE1"/>
    <w:rsid w:val="00903846"/>
    <w:rsid w:val="00905006"/>
    <w:rsid w:val="00915F65"/>
    <w:rsid w:val="00917160"/>
    <w:rsid w:val="00922911"/>
    <w:rsid w:val="00930EE4"/>
    <w:rsid w:val="00933FC9"/>
    <w:rsid w:val="00942214"/>
    <w:rsid w:val="0094478A"/>
    <w:rsid w:val="00946939"/>
    <w:rsid w:val="00951A51"/>
    <w:rsid w:val="00951B58"/>
    <w:rsid w:val="00953EF9"/>
    <w:rsid w:val="00955CF1"/>
    <w:rsid w:val="00964536"/>
    <w:rsid w:val="00964E95"/>
    <w:rsid w:val="0096669A"/>
    <w:rsid w:val="0097382B"/>
    <w:rsid w:val="009738B3"/>
    <w:rsid w:val="00981CB7"/>
    <w:rsid w:val="00993411"/>
    <w:rsid w:val="00993E95"/>
    <w:rsid w:val="00996432"/>
    <w:rsid w:val="009A1130"/>
    <w:rsid w:val="009A49A7"/>
    <w:rsid w:val="009B0B09"/>
    <w:rsid w:val="009C0295"/>
    <w:rsid w:val="009D46C9"/>
    <w:rsid w:val="009E1EBC"/>
    <w:rsid w:val="009E332E"/>
    <w:rsid w:val="009F523A"/>
    <w:rsid w:val="009F6E28"/>
    <w:rsid w:val="00A143F6"/>
    <w:rsid w:val="00A1455B"/>
    <w:rsid w:val="00A15ACF"/>
    <w:rsid w:val="00A306D3"/>
    <w:rsid w:val="00A35C82"/>
    <w:rsid w:val="00A36CD6"/>
    <w:rsid w:val="00A40685"/>
    <w:rsid w:val="00A43E4D"/>
    <w:rsid w:val="00A443E2"/>
    <w:rsid w:val="00A45B33"/>
    <w:rsid w:val="00A534E4"/>
    <w:rsid w:val="00A5395E"/>
    <w:rsid w:val="00A65C98"/>
    <w:rsid w:val="00A66CB3"/>
    <w:rsid w:val="00A71F92"/>
    <w:rsid w:val="00A72DBD"/>
    <w:rsid w:val="00A73761"/>
    <w:rsid w:val="00A83A46"/>
    <w:rsid w:val="00A85D20"/>
    <w:rsid w:val="00A93925"/>
    <w:rsid w:val="00A94420"/>
    <w:rsid w:val="00A96206"/>
    <w:rsid w:val="00A967CC"/>
    <w:rsid w:val="00AA40D7"/>
    <w:rsid w:val="00AA6F14"/>
    <w:rsid w:val="00AB6685"/>
    <w:rsid w:val="00AC020C"/>
    <w:rsid w:val="00AC5A02"/>
    <w:rsid w:val="00AD2F6C"/>
    <w:rsid w:val="00AD3594"/>
    <w:rsid w:val="00AE7B7A"/>
    <w:rsid w:val="00B013E9"/>
    <w:rsid w:val="00B07EC9"/>
    <w:rsid w:val="00B12323"/>
    <w:rsid w:val="00B30422"/>
    <w:rsid w:val="00B413C2"/>
    <w:rsid w:val="00B43023"/>
    <w:rsid w:val="00B47036"/>
    <w:rsid w:val="00B64B55"/>
    <w:rsid w:val="00B67504"/>
    <w:rsid w:val="00B7341D"/>
    <w:rsid w:val="00B75C4A"/>
    <w:rsid w:val="00B84F2A"/>
    <w:rsid w:val="00B87AEE"/>
    <w:rsid w:val="00B91CDC"/>
    <w:rsid w:val="00B95190"/>
    <w:rsid w:val="00B972A4"/>
    <w:rsid w:val="00BA158E"/>
    <w:rsid w:val="00BA191B"/>
    <w:rsid w:val="00BA6190"/>
    <w:rsid w:val="00BB4781"/>
    <w:rsid w:val="00BB7420"/>
    <w:rsid w:val="00BC0EF9"/>
    <w:rsid w:val="00BC21A1"/>
    <w:rsid w:val="00BD5740"/>
    <w:rsid w:val="00BE3F04"/>
    <w:rsid w:val="00C01DEF"/>
    <w:rsid w:val="00C0282D"/>
    <w:rsid w:val="00C14372"/>
    <w:rsid w:val="00C22F0D"/>
    <w:rsid w:val="00C23C4B"/>
    <w:rsid w:val="00C2410E"/>
    <w:rsid w:val="00C24987"/>
    <w:rsid w:val="00C2629A"/>
    <w:rsid w:val="00C26EA9"/>
    <w:rsid w:val="00C33678"/>
    <w:rsid w:val="00C3738F"/>
    <w:rsid w:val="00C40517"/>
    <w:rsid w:val="00C43944"/>
    <w:rsid w:val="00C44093"/>
    <w:rsid w:val="00C454EA"/>
    <w:rsid w:val="00C45553"/>
    <w:rsid w:val="00C46BEB"/>
    <w:rsid w:val="00C47985"/>
    <w:rsid w:val="00C6580C"/>
    <w:rsid w:val="00C670AB"/>
    <w:rsid w:val="00C70F5B"/>
    <w:rsid w:val="00C718C2"/>
    <w:rsid w:val="00C80687"/>
    <w:rsid w:val="00C819E0"/>
    <w:rsid w:val="00C82EC5"/>
    <w:rsid w:val="00C91239"/>
    <w:rsid w:val="00C95162"/>
    <w:rsid w:val="00CA0892"/>
    <w:rsid w:val="00CB31B2"/>
    <w:rsid w:val="00CB3CAE"/>
    <w:rsid w:val="00CC1736"/>
    <w:rsid w:val="00CC6F63"/>
    <w:rsid w:val="00CC73B3"/>
    <w:rsid w:val="00CD0BDF"/>
    <w:rsid w:val="00CD7872"/>
    <w:rsid w:val="00CE4940"/>
    <w:rsid w:val="00CE779B"/>
    <w:rsid w:val="00CF71DA"/>
    <w:rsid w:val="00CF79C3"/>
    <w:rsid w:val="00D1108A"/>
    <w:rsid w:val="00D31A10"/>
    <w:rsid w:val="00D343FE"/>
    <w:rsid w:val="00D44844"/>
    <w:rsid w:val="00D463A2"/>
    <w:rsid w:val="00D46A0C"/>
    <w:rsid w:val="00D46A5B"/>
    <w:rsid w:val="00D47B89"/>
    <w:rsid w:val="00D57802"/>
    <w:rsid w:val="00D6027D"/>
    <w:rsid w:val="00D60A9D"/>
    <w:rsid w:val="00D70713"/>
    <w:rsid w:val="00D71762"/>
    <w:rsid w:val="00D80F42"/>
    <w:rsid w:val="00D87875"/>
    <w:rsid w:val="00D90AFD"/>
    <w:rsid w:val="00D94F54"/>
    <w:rsid w:val="00DA5E21"/>
    <w:rsid w:val="00DA6311"/>
    <w:rsid w:val="00DB4649"/>
    <w:rsid w:val="00DC4196"/>
    <w:rsid w:val="00DC60DD"/>
    <w:rsid w:val="00DD0EFA"/>
    <w:rsid w:val="00DF0755"/>
    <w:rsid w:val="00DF3829"/>
    <w:rsid w:val="00DF6822"/>
    <w:rsid w:val="00E101B8"/>
    <w:rsid w:val="00E10F8A"/>
    <w:rsid w:val="00E136A8"/>
    <w:rsid w:val="00E235EE"/>
    <w:rsid w:val="00E250A8"/>
    <w:rsid w:val="00E31297"/>
    <w:rsid w:val="00E321F1"/>
    <w:rsid w:val="00E33571"/>
    <w:rsid w:val="00E37DC4"/>
    <w:rsid w:val="00E45140"/>
    <w:rsid w:val="00E46E40"/>
    <w:rsid w:val="00E479AD"/>
    <w:rsid w:val="00E526C3"/>
    <w:rsid w:val="00E9079E"/>
    <w:rsid w:val="00E974DB"/>
    <w:rsid w:val="00EB0DCF"/>
    <w:rsid w:val="00EB2D57"/>
    <w:rsid w:val="00EC1807"/>
    <w:rsid w:val="00EC57F9"/>
    <w:rsid w:val="00ED31AB"/>
    <w:rsid w:val="00ED72F7"/>
    <w:rsid w:val="00EE4815"/>
    <w:rsid w:val="00EE5670"/>
    <w:rsid w:val="00EE7CDC"/>
    <w:rsid w:val="00EF2650"/>
    <w:rsid w:val="00F04CC0"/>
    <w:rsid w:val="00F0617C"/>
    <w:rsid w:val="00F07695"/>
    <w:rsid w:val="00F11585"/>
    <w:rsid w:val="00F1295D"/>
    <w:rsid w:val="00F478A8"/>
    <w:rsid w:val="00F5371A"/>
    <w:rsid w:val="00F53827"/>
    <w:rsid w:val="00F54049"/>
    <w:rsid w:val="00F56D28"/>
    <w:rsid w:val="00F60F3D"/>
    <w:rsid w:val="00F6580A"/>
    <w:rsid w:val="00F727BB"/>
    <w:rsid w:val="00F75FAF"/>
    <w:rsid w:val="00F87000"/>
    <w:rsid w:val="00F90D5C"/>
    <w:rsid w:val="00F93B04"/>
    <w:rsid w:val="00FB4110"/>
    <w:rsid w:val="00FC304E"/>
    <w:rsid w:val="00FC6CA2"/>
    <w:rsid w:val="00FD0FD7"/>
    <w:rsid w:val="00FD4706"/>
    <w:rsid w:val="00FD6A00"/>
    <w:rsid w:val="01963933"/>
    <w:rsid w:val="01A92F60"/>
    <w:rsid w:val="024758CE"/>
    <w:rsid w:val="031A2C44"/>
    <w:rsid w:val="03451F48"/>
    <w:rsid w:val="039A01BA"/>
    <w:rsid w:val="03E07CFE"/>
    <w:rsid w:val="044E6D30"/>
    <w:rsid w:val="0476189A"/>
    <w:rsid w:val="06044ACA"/>
    <w:rsid w:val="06114789"/>
    <w:rsid w:val="063E1C23"/>
    <w:rsid w:val="06534697"/>
    <w:rsid w:val="06E62B1A"/>
    <w:rsid w:val="06EB0593"/>
    <w:rsid w:val="070765FF"/>
    <w:rsid w:val="07163674"/>
    <w:rsid w:val="07B25E13"/>
    <w:rsid w:val="09326501"/>
    <w:rsid w:val="09D3721E"/>
    <w:rsid w:val="0A1B78F7"/>
    <w:rsid w:val="0A244FEB"/>
    <w:rsid w:val="0AB5445D"/>
    <w:rsid w:val="0B1C1B96"/>
    <w:rsid w:val="0B485653"/>
    <w:rsid w:val="0B7217A5"/>
    <w:rsid w:val="0B985240"/>
    <w:rsid w:val="0BA12367"/>
    <w:rsid w:val="0CF95D7E"/>
    <w:rsid w:val="0D9119E4"/>
    <w:rsid w:val="0DC77E8F"/>
    <w:rsid w:val="0E3F6E22"/>
    <w:rsid w:val="0E492183"/>
    <w:rsid w:val="0E6862AD"/>
    <w:rsid w:val="0E6F447D"/>
    <w:rsid w:val="0EE21EEE"/>
    <w:rsid w:val="0F3777C1"/>
    <w:rsid w:val="0FC26B4D"/>
    <w:rsid w:val="10312F95"/>
    <w:rsid w:val="1117395F"/>
    <w:rsid w:val="112E2ADF"/>
    <w:rsid w:val="11AB0B9A"/>
    <w:rsid w:val="11FB509C"/>
    <w:rsid w:val="12717F57"/>
    <w:rsid w:val="12824DE0"/>
    <w:rsid w:val="133659F1"/>
    <w:rsid w:val="133B192F"/>
    <w:rsid w:val="13A446A8"/>
    <w:rsid w:val="13B92FA8"/>
    <w:rsid w:val="140109D2"/>
    <w:rsid w:val="14E82747"/>
    <w:rsid w:val="14EA6804"/>
    <w:rsid w:val="155345F9"/>
    <w:rsid w:val="162A7140"/>
    <w:rsid w:val="18435702"/>
    <w:rsid w:val="187A4201"/>
    <w:rsid w:val="18DE20BE"/>
    <w:rsid w:val="18E568C5"/>
    <w:rsid w:val="19547F58"/>
    <w:rsid w:val="19675B56"/>
    <w:rsid w:val="1A7B26A9"/>
    <w:rsid w:val="1AB1479E"/>
    <w:rsid w:val="1AC4335E"/>
    <w:rsid w:val="1ADC7B5C"/>
    <w:rsid w:val="1AE544F6"/>
    <w:rsid w:val="1AEA43CA"/>
    <w:rsid w:val="1B5557FE"/>
    <w:rsid w:val="1BEB6982"/>
    <w:rsid w:val="1C27393D"/>
    <w:rsid w:val="1C4C4515"/>
    <w:rsid w:val="1DDC51AD"/>
    <w:rsid w:val="1E4103F9"/>
    <w:rsid w:val="1EE16C0A"/>
    <w:rsid w:val="1F1A331C"/>
    <w:rsid w:val="1F236F9A"/>
    <w:rsid w:val="1F6E5116"/>
    <w:rsid w:val="1F932E71"/>
    <w:rsid w:val="202F455F"/>
    <w:rsid w:val="208D708A"/>
    <w:rsid w:val="20B11EFC"/>
    <w:rsid w:val="20B87284"/>
    <w:rsid w:val="213750A7"/>
    <w:rsid w:val="21CC7C25"/>
    <w:rsid w:val="2268586F"/>
    <w:rsid w:val="232B6F7A"/>
    <w:rsid w:val="238A591E"/>
    <w:rsid w:val="239807B3"/>
    <w:rsid w:val="250E4DFB"/>
    <w:rsid w:val="25474114"/>
    <w:rsid w:val="25B23776"/>
    <w:rsid w:val="26510437"/>
    <w:rsid w:val="26AF7765"/>
    <w:rsid w:val="27474FA0"/>
    <w:rsid w:val="279B27BB"/>
    <w:rsid w:val="28041C89"/>
    <w:rsid w:val="284B3E7B"/>
    <w:rsid w:val="289D5465"/>
    <w:rsid w:val="28A24EDB"/>
    <w:rsid w:val="28DD0F4D"/>
    <w:rsid w:val="29014CD8"/>
    <w:rsid w:val="292F2549"/>
    <w:rsid w:val="296E4F07"/>
    <w:rsid w:val="29801349"/>
    <w:rsid w:val="299159C7"/>
    <w:rsid w:val="299A7ABF"/>
    <w:rsid w:val="2A455D70"/>
    <w:rsid w:val="2A587B6C"/>
    <w:rsid w:val="2A6147A9"/>
    <w:rsid w:val="2A6E1D1B"/>
    <w:rsid w:val="2B121AA8"/>
    <w:rsid w:val="2B280439"/>
    <w:rsid w:val="2B587307"/>
    <w:rsid w:val="2BE60C9A"/>
    <w:rsid w:val="2BE70C89"/>
    <w:rsid w:val="2DBB339A"/>
    <w:rsid w:val="2DD5576A"/>
    <w:rsid w:val="2E485A9B"/>
    <w:rsid w:val="2E736879"/>
    <w:rsid w:val="2F4057C1"/>
    <w:rsid w:val="2FC74264"/>
    <w:rsid w:val="2FFF3E49"/>
    <w:rsid w:val="30E02A19"/>
    <w:rsid w:val="31657DD4"/>
    <w:rsid w:val="31806A9D"/>
    <w:rsid w:val="328D4D56"/>
    <w:rsid w:val="34A42886"/>
    <w:rsid w:val="34BD7A14"/>
    <w:rsid w:val="355242F2"/>
    <w:rsid w:val="3685447A"/>
    <w:rsid w:val="36C8440E"/>
    <w:rsid w:val="36F173B1"/>
    <w:rsid w:val="37014CF0"/>
    <w:rsid w:val="37B30B34"/>
    <w:rsid w:val="38A421C7"/>
    <w:rsid w:val="393F00AC"/>
    <w:rsid w:val="39FB0348"/>
    <w:rsid w:val="39FF4496"/>
    <w:rsid w:val="3AE61A67"/>
    <w:rsid w:val="3B443180"/>
    <w:rsid w:val="3B522BD0"/>
    <w:rsid w:val="3B6E300E"/>
    <w:rsid w:val="3B88559A"/>
    <w:rsid w:val="3C564DB7"/>
    <w:rsid w:val="3C5957EE"/>
    <w:rsid w:val="3C704D9F"/>
    <w:rsid w:val="3CA036D7"/>
    <w:rsid w:val="3CB606E1"/>
    <w:rsid w:val="3CE44F00"/>
    <w:rsid w:val="3CEB22F2"/>
    <w:rsid w:val="3D844050"/>
    <w:rsid w:val="3DE273E8"/>
    <w:rsid w:val="3E5F1BBB"/>
    <w:rsid w:val="3E94273A"/>
    <w:rsid w:val="3F520AF9"/>
    <w:rsid w:val="4015669D"/>
    <w:rsid w:val="403A12DF"/>
    <w:rsid w:val="404A0FCB"/>
    <w:rsid w:val="409570F9"/>
    <w:rsid w:val="40B51BB7"/>
    <w:rsid w:val="40C01476"/>
    <w:rsid w:val="418F43C4"/>
    <w:rsid w:val="41CD261E"/>
    <w:rsid w:val="41DE596E"/>
    <w:rsid w:val="42461966"/>
    <w:rsid w:val="42FB03D6"/>
    <w:rsid w:val="432675A8"/>
    <w:rsid w:val="43310696"/>
    <w:rsid w:val="43E67C1D"/>
    <w:rsid w:val="45B06B32"/>
    <w:rsid w:val="462A4F97"/>
    <w:rsid w:val="468051F0"/>
    <w:rsid w:val="46E8508A"/>
    <w:rsid w:val="46F73B5E"/>
    <w:rsid w:val="47116638"/>
    <w:rsid w:val="477B513E"/>
    <w:rsid w:val="47D05E77"/>
    <w:rsid w:val="480773FE"/>
    <w:rsid w:val="482C1906"/>
    <w:rsid w:val="48545C37"/>
    <w:rsid w:val="48B40967"/>
    <w:rsid w:val="48CF1672"/>
    <w:rsid w:val="49794618"/>
    <w:rsid w:val="49E73B5D"/>
    <w:rsid w:val="4A013CBF"/>
    <w:rsid w:val="4A040ABC"/>
    <w:rsid w:val="4A6E76F5"/>
    <w:rsid w:val="4A8F63F8"/>
    <w:rsid w:val="4B2A3BE3"/>
    <w:rsid w:val="4BF002FB"/>
    <w:rsid w:val="4C327BDC"/>
    <w:rsid w:val="4CE05624"/>
    <w:rsid w:val="4CEF2AE1"/>
    <w:rsid w:val="4D786956"/>
    <w:rsid w:val="4E136FAC"/>
    <w:rsid w:val="4E330978"/>
    <w:rsid w:val="4E652A77"/>
    <w:rsid w:val="4E895885"/>
    <w:rsid w:val="4F6167DD"/>
    <w:rsid w:val="4F633BDC"/>
    <w:rsid w:val="4F865F64"/>
    <w:rsid w:val="4F98072B"/>
    <w:rsid w:val="5003515F"/>
    <w:rsid w:val="501D4A8D"/>
    <w:rsid w:val="502B19BD"/>
    <w:rsid w:val="514E5F8E"/>
    <w:rsid w:val="51B74BC3"/>
    <w:rsid w:val="51C5151F"/>
    <w:rsid w:val="52AB672A"/>
    <w:rsid w:val="52B70B74"/>
    <w:rsid w:val="52C3006D"/>
    <w:rsid w:val="53D10E85"/>
    <w:rsid w:val="54B63EEE"/>
    <w:rsid w:val="54DB57A5"/>
    <w:rsid w:val="5530646A"/>
    <w:rsid w:val="553B7AA1"/>
    <w:rsid w:val="55811706"/>
    <w:rsid w:val="55CA786B"/>
    <w:rsid w:val="568F3DB3"/>
    <w:rsid w:val="570A7099"/>
    <w:rsid w:val="58AE11AA"/>
    <w:rsid w:val="58AF5664"/>
    <w:rsid w:val="58C27F94"/>
    <w:rsid w:val="591C2FC1"/>
    <w:rsid w:val="596E21B0"/>
    <w:rsid w:val="59A07E79"/>
    <w:rsid w:val="59F31AD3"/>
    <w:rsid w:val="5A1E5E9B"/>
    <w:rsid w:val="5A525177"/>
    <w:rsid w:val="5C3F087E"/>
    <w:rsid w:val="5C580A80"/>
    <w:rsid w:val="5CC32D9C"/>
    <w:rsid w:val="5E87675E"/>
    <w:rsid w:val="5EE67AAF"/>
    <w:rsid w:val="5F1C0554"/>
    <w:rsid w:val="5F2C1187"/>
    <w:rsid w:val="5F2C42A5"/>
    <w:rsid w:val="5F713A3E"/>
    <w:rsid w:val="5F743311"/>
    <w:rsid w:val="603336F6"/>
    <w:rsid w:val="60475603"/>
    <w:rsid w:val="60711AEC"/>
    <w:rsid w:val="60B62A22"/>
    <w:rsid w:val="60C84DEE"/>
    <w:rsid w:val="61B672B2"/>
    <w:rsid w:val="61F005E3"/>
    <w:rsid w:val="62325107"/>
    <w:rsid w:val="623D135A"/>
    <w:rsid w:val="6271338C"/>
    <w:rsid w:val="62813C23"/>
    <w:rsid w:val="62ED676C"/>
    <w:rsid w:val="648F1B75"/>
    <w:rsid w:val="64A77A12"/>
    <w:rsid w:val="64BE75B0"/>
    <w:rsid w:val="65030008"/>
    <w:rsid w:val="650E4CCA"/>
    <w:rsid w:val="65A20FEC"/>
    <w:rsid w:val="660078B7"/>
    <w:rsid w:val="660775FE"/>
    <w:rsid w:val="661A2D27"/>
    <w:rsid w:val="67174DB0"/>
    <w:rsid w:val="675A75AE"/>
    <w:rsid w:val="67C505C7"/>
    <w:rsid w:val="683F536F"/>
    <w:rsid w:val="69216BFA"/>
    <w:rsid w:val="69300B01"/>
    <w:rsid w:val="69526E88"/>
    <w:rsid w:val="69551D8E"/>
    <w:rsid w:val="6AF525B2"/>
    <w:rsid w:val="6B0532FF"/>
    <w:rsid w:val="6B5D458D"/>
    <w:rsid w:val="6BBC15C8"/>
    <w:rsid w:val="6BDA716F"/>
    <w:rsid w:val="6D841719"/>
    <w:rsid w:val="6E490131"/>
    <w:rsid w:val="6E5D2C4D"/>
    <w:rsid w:val="6EBF49C5"/>
    <w:rsid w:val="6EC57E2C"/>
    <w:rsid w:val="6ED375E7"/>
    <w:rsid w:val="6FB36315"/>
    <w:rsid w:val="6FC4627A"/>
    <w:rsid w:val="70236167"/>
    <w:rsid w:val="702804AF"/>
    <w:rsid w:val="7085596B"/>
    <w:rsid w:val="7268168F"/>
    <w:rsid w:val="72882330"/>
    <w:rsid w:val="72916D53"/>
    <w:rsid w:val="72FE00C3"/>
    <w:rsid w:val="737701E9"/>
    <w:rsid w:val="73CF44AD"/>
    <w:rsid w:val="73D6715D"/>
    <w:rsid w:val="73EB599F"/>
    <w:rsid w:val="742C4B11"/>
    <w:rsid w:val="754F6620"/>
    <w:rsid w:val="75863911"/>
    <w:rsid w:val="75DF5FC1"/>
    <w:rsid w:val="763C0F7C"/>
    <w:rsid w:val="76607C9C"/>
    <w:rsid w:val="76E60785"/>
    <w:rsid w:val="77437A1E"/>
    <w:rsid w:val="775A469D"/>
    <w:rsid w:val="77A33B80"/>
    <w:rsid w:val="78CD50E9"/>
    <w:rsid w:val="79B55CD7"/>
    <w:rsid w:val="7A195904"/>
    <w:rsid w:val="7A296E85"/>
    <w:rsid w:val="7A2A3BB7"/>
    <w:rsid w:val="7A313524"/>
    <w:rsid w:val="7C79511C"/>
    <w:rsid w:val="7C7E05D0"/>
    <w:rsid w:val="7C934FBE"/>
    <w:rsid w:val="7D5F7D8B"/>
    <w:rsid w:val="7D7037A5"/>
    <w:rsid w:val="7D925492"/>
    <w:rsid w:val="7DBE59F5"/>
    <w:rsid w:val="7DDD685F"/>
    <w:rsid w:val="7E237658"/>
    <w:rsid w:val="7E4A59C0"/>
    <w:rsid w:val="7E63215C"/>
    <w:rsid w:val="7EB9695D"/>
    <w:rsid w:val="7F287ABF"/>
    <w:rsid w:val="7F2E1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B11F747"/>
  <w15:docId w15:val="{8A2A2FBD-EF8C-4844-B5DB-8001A142E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qFormat/>
    <w:rPr>
      <w:rFonts w:eastAsia="ＭＳ 明朝"/>
      <w:sz w:val="20"/>
      <w:szCs w:val="20"/>
    </w:rPr>
  </w:style>
  <w:style w:type="paragraph" w:styleId="a6">
    <w:name w:val="Balloon Text"/>
    <w:basedOn w:val="a"/>
    <w:link w:val="a7"/>
    <w:qFormat/>
    <w:pPr>
      <w:spacing w:after="0"/>
    </w:pPr>
    <w:rPr>
      <w:rFonts w:ascii="Segoe UI" w:hAnsi="Segoe UI"/>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954F72"/>
      <w:u w:val="single"/>
    </w:rPr>
  </w:style>
  <w:style w:type="character" w:styleId="ae">
    <w:name w:val="Hyperlink"/>
    <w:qFormat/>
    <w:rPr>
      <w:color w:val="0000FF"/>
      <w:u w:val="single"/>
    </w:rPr>
  </w:style>
  <w:style w:type="character" w:styleId="af">
    <w:name w:val="annotation reference"/>
    <w:qFormat/>
    <w:rPr>
      <w:sz w:val="16"/>
      <w:szCs w:val="16"/>
    </w:rPr>
  </w:style>
  <w:style w:type="character" w:customStyle="1" w:styleId="a7">
    <w:name w:val="吹き出し (文字)"/>
    <w:link w:val="a6"/>
    <w:qFormat/>
    <w:rPr>
      <w:rFonts w:ascii="Segoe UI" w:hAnsi="Segoe UI" w:cs="Segoe UI"/>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TAHChar">
    <w:name w:val="TAH Char"/>
    <w:link w:val="TAH"/>
    <w:rPr>
      <w:rFonts w:ascii="Arial" w:eastAsia="Times New Roman" w:hAnsi="Arial"/>
      <w:b/>
      <w:sz w:val="18"/>
      <w:lang w:val="en-GB"/>
    </w:rPr>
  </w:style>
  <w:style w:type="paragraph" w:customStyle="1" w:styleId="TAL">
    <w:name w:val="TAL"/>
    <w:basedOn w:val="a"/>
    <w:link w:val="TALChar"/>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Normal4">
    <w:name w:val="Normal4"/>
    <w:qFormat/>
    <w:pPr>
      <w:jc w:val="both"/>
    </w:pPr>
    <w:rPr>
      <w:rFonts w:ascii="Calibri" w:hAnsi="Calibri" w:cs="Calibri"/>
      <w:kern w:val="2"/>
      <w:sz w:val="21"/>
      <w:szCs w:val="21"/>
    </w:rPr>
  </w:style>
  <w:style w:type="paragraph" w:styleId="af0">
    <w:name w:val="List Paragraph"/>
    <w:basedOn w:val="a"/>
    <w:uiPriority w:val="34"/>
    <w:qFormat/>
    <w:pPr>
      <w:ind w:left="720"/>
      <w:contextualSpacing/>
    </w:pPr>
    <w:rPr>
      <w:lang w:val="en-GB"/>
    </w:rPr>
  </w:style>
  <w:style w:type="character" w:customStyle="1" w:styleId="ab">
    <w:name w:val="ヘッダー (文字)"/>
    <w:link w:val="aa"/>
    <w:rPr>
      <w:sz w:val="18"/>
      <w:szCs w:val="18"/>
      <w:lang w:eastAsia="ja-JP"/>
    </w:rPr>
  </w:style>
  <w:style w:type="character" w:customStyle="1" w:styleId="a9">
    <w:name w:val="フッター (文字)"/>
    <w:link w:val="a8"/>
    <w:rPr>
      <w:sz w:val="18"/>
      <w:szCs w:val="18"/>
      <w:lang w:eastAsia="ja-JP"/>
    </w:rPr>
  </w:style>
  <w:style w:type="character" w:customStyle="1" w:styleId="a5">
    <w:name w:val="コメント文字列 (文字)"/>
    <w:link w:val="a4"/>
    <w:qFormat/>
    <w:rPr>
      <w:rFonts w:eastAsia="ＭＳ 明朝"/>
      <w:lang w:eastAsia="ja-JP"/>
    </w:rPr>
  </w:style>
  <w:style w:type="paragraph" w:customStyle="1" w:styleId="Revision1">
    <w:name w:val="Revision1"/>
    <w:hidden/>
    <w:uiPriority w:val="99"/>
    <w:unhideWhenUsed/>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D:\CMRI%20work\2022%20projects\Downloads\Inbox\R3-22105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23</Pages>
  <Words>8588</Words>
  <Characters>48952</Characters>
  <Application>Microsoft Office Word</Application>
  <DocSecurity>0</DocSecurity>
  <Lines>407</Lines>
  <Paragraphs>114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NEC131@necglobal.onmicrosoft.com</dc:creator>
  <cp:lastModifiedBy>NEC</cp:lastModifiedBy>
  <cp:revision>18</cp:revision>
  <dcterms:created xsi:type="dcterms:W3CDTF">2022-01-21T04:23:00Z</dcterms:created>
  <dcterms:modified xsi:type="dcterms:W3CDTF">2022-01-21T12:49:00Z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ies>
</file>